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A7B8F" w:rsidRPr="003E4608" w:rsidRDefault="00AA7B8F" w:rsidP="00817841">
      <w:pPr>
        <w:tabs>
          <w:tab w:val="right" w:pos="9638"/>
        </w:tabs>
        <w:rPr>
          <w:rFonts w:ascii="Arial" w:hAnsi="Arial" w:cs="Arial"/>
          <w:b/>
          <w:bCs/>
          <w:sz w:val="24"/>
        </w:rPr>
      </w:pPr>
      <w:r w:rsidRPr="003E4608">
        <w:rPr>
          <w:rFonts w:ascii="Arial" w:hAnsi="Arial" w:cs="Arial"/>
          <w:b/>
          <w:bCs/>
          <w:sz w:val="24"/>
        </w:rPr>
        <w:t>SA WG2 Meeting #</w:t>
      </w:r>
      <w:r w:rsidR="00D22B4D" w:rsidRPr="003E4608">
        <w:rPr>
          <w:rFonts w:ascii="Arial" w:hAnsi="Arial" w:cs="Arial"/>
          <w:b/>
          <w:bCs/>
          <w:sz w:val="24"/>
        </w:rPr>
        <w:t>12</w:t>
      </w:r>
      <w:r w:rsidR="00691A2F">
        <w:rPr>
          <w:rFonts w:ascii="Arial" w:hAnsi="Arial" w:cs="Arial"/>
          <w:b/>
          <w:bCs/>
          <w:sz w:val="24"/>
        </w:rPr>
        <w:t>8</w:t>
      </w:r>
      <w:r w:rsidRPr="003E4608">
        <w:rPr>
          <w:rFonts w:ascii="Arial" w:hAnsi="Arial" w:cs="Arial"/>
          <w:b/>
          <w:bCs/>
          <w:sz w:val="24"/>
        </w:rPr>
        <w:tab/>
        <w:t>S2-</w:t>
      </w:r>
      <w:r w:rsidR="00F06E85" w:rsidRPr="00F06E85">
        <w:rPr>
          <w:rFonts w:ascii="Arial" w:hAnsi="Arial" w:cs="Arial"/>
          <w:b/>
          <w:bCs/>
          <w:sz w:val="24"/>
        </w:rPr>
        <w:t>1</w:t>
      </w:r>
      <w:r w:rsidR="00335919">
        <w:rPr>
          <w:rFonts w:ascii="Arial" w:hAnsi="Arial" w:cs="Arial"/>
          <w:b/>
          <w:bCs/>
          <w:sz w:val="24"/>
        </w:rPr>
        <w:t>8</w:t>
      </w:r>
      <w:r w:rsidR="002C4E7B" w:rsidRPr="002C4E7B">
        <w:rPr>
          <w:rFonts w:ascii="Arial" w:hAnsi="Arial" w:cs="Arial"/>
          <w:b/>
          <w:bCs/>
          <w:sz w:val="24"/>
        </w:rPr>
        <w:t>6392</w:t>
      </w:r>
    </w:p>
    <w:p w:rsidR="00AA7B8F" w:rsidRPr="003E4608" w:rsidRDefault="00691A2F" w:rsidP="00817841">
      <w:pPr>
        <w:pBdr>
          <w:bottom w:val="single" w:sz="6" w:space="0" w:color="auto"/>
        </w:pBdr>
        <w:tabs>
          <w:tab w:val="right" w:pos="9638"/>
        </w:tabs>
        <w:rPr>
          <w:rFonts w:ascii="Arial" w:hAnsi="Arial" w:cs="Arial"/>
          <w:b/>
          <w:bCs/>
          <w:sz w:val="24"/>
        </w:rPr>
      </w:pPr>
      <w:r w:rsidRPr="00B96786">
        <w:rPr>
          <w:rFonts w:ascii="Arial" w:eastAsia="Arial Unicode MS" w:hAnsi="Arial" w:cs="Arial"/>
          <w:b/>
          <w:bCs/>
          <w:sz w:val="24"/>
        </w:rPr>
        <w:t>July 2 - 6, 2018, Vilnius, Lithuania</w:t>
      </w:r>
      <w:r w:rsidR="00AA7B8F" w:rsidRPr="003E4608">
        <w:rPr>
          <w:rFonts w:ascii="Arial" w:hAnsi="Arial" w:cs="Arial"/>
          <w:b/>
          <w:bCs/>
          <w:color w:val="0000FF"/>
        </w:rPr>
        <w:tab/>
      </w:r>
      <w:r w:rsidR="0084246F" w:rsidRPr="003E4608">
        <w:rPr>
          <w:rFonts w:ascii="Arial" w:hAnsi="Arial" w:cs="Arial"/>
          <w:b/>
          <w:bCs/>
          <w:color w:val="0000FF"/>
        </w:rPr>
        <w:t>(</w:t>
      </w:r>
      <w:r w:rsidR="00B86998" w:rsidRPr="003E4608">
        <w:rPr>
          <w:rFonts w:ascii="Arial" w:hAnsi="Arial" w:cs="Arial"/>
          <w:b/>
          <w:bCs/>
          <w:color w:val="0000FF"/>
        </w:rPr>
        <w:t>revision</w:t>
      </w:r>
      <w:r w:rsidR="00335919">
        <w:rPr>
          <w:rFonts w:ascii="Arial" w:hAnsi="Arial" w:cs="Arial"/>
          <w:b/>
          <w:bCs/>
          <w:color w:val="0000FF"/>
        </w:rPr>
        <w:t xml:space="preserve"> of S2-</w:t>
      </w:r>
      <w:r w:rsidRPr="00691A2F">
        <w:rPr>
          <w:rFonts w:ascii="Arial" w:hAnsi="Arial" w:cs="Arial"/>
          <w:b/>
          <w:bCs/>
          <w:color w:val="0000FF"/>
        </w:rPr>
        <w:t>184854</w:t>
      </w:r>
      <w:r w:rsidR="0084246F" w:rsidRPr="003E4608">
        <w:rPr>
          <w:rFonts w:ascii="Arial" w:hAnsi="Arial" w:cs="Arial"/>
          <w:b/>
          <w:bCs/>
          <w:color w:val="0000FF"/>
        </w:rPr>
        <w:t>)</w:t>
      </w:r>
    </w:p>
    <w:p w:rsidR="004934E0" w:rsidRPr="003E4608" w:rsidRDefault="004934E0" w:rsidP="004934E0">
      <w:pPr>
        <w:keepNext/>
      </w:pPr>
    </w:p>
    <w:p w:rsidR="00440983" w:rsidRPr="003E4608" w:rsidRDefault="00440983">
      <w:pPr>
        <w:ind w:left="2127" w:hanging="2127"/>
        <w:rPr>
          <w:rFonts w:ascii="Arial" w:hAnsi="Arial" w:cs="Arial"/>
          <w:b/>
        </w:rPr>
      </w:pPr>
      <w:r w:rsidRPr="003E4608">
        <w:rPr>
          <w:rFonts w:ascii="Arial" w:hAnsi="Arial" w:cs="Arial"/>
          <w:b/>
        </w:rPr>
        <w:t>S</w:t>
      </w:r>
      <w:r w:rsidR="004360DE" w:rsidRPr="003E4608">
        <w:rPr>
          <w:rFonts w:ascii="Arial" w:hAnsi="Arial" w:cs="Arial"/>
          <w:b/>
        </w:rPr>
        <w:t>ource:</w:t>
      </w:r>
      <w:r w:rsidR="004360DE" w:rsidRPr="003E4608">
        <w:rPr>
          <w:rFonts w:ascii="Arial" w:hAnsi="Arial" w:cs="Arial"/>
          <w:b/>
        </w:rPr>
        <w:tab/>
        <w:t>Ericsson</w:t>
      </w:r>
    </w:p>
    <w:p w:rsidR="00440983" w:rsidRPr="003E4608" w:rsidRDefault="00440983" w:rsidP="007310DA">
      <w:pPr>
        <w:ind w:left="2127" w:hanging="2127"/>
        <w:rPr>
          <w:rFonts w:ascii="Arial" w:hAnsi="Arial" w:cs="Arial"/>
          <w:b/>
        </w:rPr>
      </w:pPr>
      <w:r w:rsidRPr="003E4608">
        <w:rPr>
          <w:rFonts w:ascii="Arial" w:hAnsi="Arial" w:cs="Arial"/>
          <w:b/>
        </w:rPr>
        <w:t>Title:</w:t>
      </w:r>
      <w:r w:rsidRPr="003E4608">
        <w:rPr>
          <w:rFonts w:ascii="Arial" w:hAnsi="Arial" w:cs="Arial"/>
          <w:b/>
        </w:rPr>
        <w:tab/>
      </w:r>
      <w:bookmarkStart w:id="0" w:name="_Hlk514315077"/>
      <w:r w:rsidR="00491637">
        <w:rPr>
          <w:rFonts w:ascii="Arial" w:hAnsi="Arial" w:cs="Arial"/>
          <w:b/>
        </w:rPr>
        <w:t xml:space="preserve">KI3: </w:t>
      </w:r>
      <w:r w:rsidR="00A960A6">
        <w:rPr>
          <w:rFonts w:ascii="Arial" w:hAnsi="Arial" w:cs="Arial"/>
          <w:b/>
        </w:rPr>
        <w:t>P</w:t>
      </w:r>
      <w:r w:rsidR="00887F54">
        <w:rPr>
          <w:rFonts w:ascii="Arial" w:hAnsi="Arial" w:cs="Arial"/>
          <w:b/>
        </w:rPr>
        <w:t xml:space="preserve">aging </w:t>
      </w:r>
      <w:r w:rsidR="009F6033">
        <w:rPr>
          <w:rFonts w:ascii="Arial" w:hAnsi="Arial" w:cs="Arial"/>
          <w:b/>
        </w:rPr>
        <w:t>of</w:t>
      </w:r>
      <w:r w:rsidR="00887F54">
        <w:rPr>
          <w:rFonts w:ascii="Arial" w:hAnsi="Arial" w:cs="Arial"/>
          <w:b/>
        </w:rPr>
        <w:t xml:space="preserve"> </w:t>
      </w:r>
      <w:r w:rsidR="0090160C">
        <w:rPr>
          <w:rFonts w:ascii="Arial" w:hAnsi="Arial" w:cs="Arial"/>
          <w:b/>
        </w:rPr>
        <w:t>power saving UEs</w:t>
      </w:r>
      <w:r w:rsidR="00CE5641">
        <w:rPr>
          <w:rFonts w:ascii="Arial" w:hAnsi="Arial" w:cs="Arial"/>
          <w:b/>
        </w:rPr>
        <w:t xml:space="preserve">  </w:t>
      </w:r>
    </w:p>
    <w:bookmarkEnd w:id="0"/>
    <w:p w:rsidR="00440983" w:rsidRPr="003E4608" w:rsidRDefault="00440983">
      <w:pPr>
        <w:ind w:left="2127" w:hanging="2127"/>
        <w:rPr>
          <w:rFonts w:ascii="Arial" w:hAnsi="Arial" w:cs="Arial"/>
          <w:b/>
        </w:rPr>
      </w:pPr>
      <w:r w:rsidRPr="003E4608">
        <w:rPr>
          <w:rFonts w:ascii="Arial" w:hAnsi="Arial" w:cs="Arial"/>
          <w:b/>
        </w:rPr>
        <w:t>Document for:</w:t>
      </w:r>
      <w:r w:rsidRPr="003E4608">
        <w:rPr>
          <w:rFonts w:ascii="Arial" w:hAnsi="Arial" w:cs="Arial"/>
          <w:b/>
        </w:rPr>
        <w:tab/>
        <w:t>Approval</w:t>
      </w:r>
    </w:p>
    <w:p w:rsidR="00440983" w:rsidRPr="003E4608" w:rsidRDefault="00440983">
      <w:pPr>
        <w:ind w:left="2127" w:hanging="2127"/>
        <w:rPr>
          <w:rFonts w:ascii="Arial" w:hAnsi="Arial" w:cs="Arial"/>
          <w:b/>
        </w:rPr>
      </w:pPr>
      <w:r w:rsidRPr="003E4608">
        <w:rPr>
          <w:rFonts w:ascii="Arial" w:hAnsi="Arial" w:cs="Arial"/>
          <w:b/>
        </w:rPr>
        <w:t>Agenda Item:</w:t>
      </w:r>
      <w:r w:rsidRPr="003E4608">
        <w:rPr>
          <w:rFonts w:ascii="Arial" w:hAnsi="Arial" w:cs="Arial"/>
          <w:b/>
        </w:rPr>
        <w:tab/>
      </w:r>
      <w:r w:rsidR="00CD2943">
        <w:rPr>
          <w:rFonts w:ascii="Arial" w:hAnsi="Arial" w:cs="Arial"/>
          <w:b/>
        </w:rPr>
        <w:t>6.</w:t>
      </w:r>
      <w:r w:rsidR="00F255CE">
        <w:rPr>
          <w:rFonts w:ascii="Arial" w:hAnsi="Arial" w:cs="Arial"/>
          <w:b/>
        </w:rPr>
        <w:t>9</w:t>
      </w:r>
    </w:p>
    <w:p w:rsidR="00440983" w:rsidRPr="003E4608" w:rsidRDefault="00440983">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687A79">
        <w:rPr>
          <w:rFonts w:ascii="Arial" w:hAnsi="Arial" w:cs="Arial"/>
          <w:b/>
        </w:rPr>
        <w:t>FS_</w:t>
      </w:r>
      <w:r w:rsidR="00335919">
        <w:rPr>
          <w:rFonts w:ascii="Arial" w:hAnsi="Arial" w:cs="Arial"/>
          <w:b/>
        </w:rPr>
        <w:t>CI</w:t>
      </w:r>
      <w:r w:rsidR="00687A79">
        <w:rPr>
          <w:rFonts w:ascii="Arial" w:hAnsi="Arial" w:cs="Arial"/>
          <w:b/>
        </w:rPr>
        <w:t>o</w:t>
      </w:r>
      <w:r w:rsidR="00335919">
        <w:rPr>
          <w:rFonts w:ascii="Arial" w:hAnsi="Arial" w:cs="Arial"/>
          <w:b/>
        </w:rPr>
        <w:t>T</w:t>
      </w:r>
      <w:r w:rsidR="00687A79">
        <w:rPr>
          <w:rFonts w:ascii="Arial" w:hAnsi="Arial" w:cs="Arial"/>
          <w:b/>
        </w:rPr>
        <w:t>_5G</w:t>
      </w:r>
      <w:r w:rsidR="00564CE4" w:rsidRPr="003E4608">
        <w:rPr>
          <w:rFonts w:ascii="Arial" w:hAnsi="Arial" w:cs="Arial"/>
          <w:b/>
        </w:rPr>
        <w:t xml:space="preserve"> / Rel-1</w:t>
      </w:r>
      <w:r w:rsidR="00335919">
        <w:rPr>
          <w:rFonts w:ascii="Arial" w:hAnsi="Arial" w:cs="Arial"/>
          <w:b/>
        </w:rPr>
        <w:t>6</w:t>
      </w:r>
    </w:p>
    <w:p w:rsidR="00440983" w:rsidRPr="003E4608" w:rsidRDefault="0084246F">
      <w:pPr>
        <w:rPr>
          <w:rFonts w:ascii="Arial" w:hAnsi="Arial" w:cs="Arial"/>
          <w:i/>
        </w:rPr>
      </w:pPr>
      <w:r w:rsidRPr="003E4608">
        <w:rPr>
          <w:rFonts w:ascii="Arial" w:hAnsi="Arial" w:cs="Arial"/>
          <w:i/>
        </w:rPr>
        <w:t xml:space="preserve">Abstract of the contribution: </w:t>
      </w:r>
      <w:r w:rsidR="007E5DB9">
        <w:rPr>
          <w:rFonts w:ascii="Arial" w:hAnsi="Arial" w:cs="Arial"/>
          <w:i/>
        </w:rPr>
        <w:t>Adding</w:t>
      </w:r>
      <w:r w:rsidR="009F6033">
        <w:rPr>
          <w:rFonts w:ascii="Arial" w:hAnsi="Arial" w:cs="Arial"/>
          <w:i/>
        </w:rPr>
        <w:t xml:space="preserve"> a</w:t>
      </w:r>
      <w:r w:rsidR="007E5DB9">
        <w:rPr>
          <w:rFonts w:ascii="Arial" w:hAnsi="Arial" w:cs="Arial"/>
          <w:i/>
        </w:rPr>
        <w:t xml:space="preserve"> </w:t>
      </w:r>
      <w:r w:rsidR="002F4D00">
        <w:rPr>
          <w:rFonts w:ascii="Arial" w:hAnsi="Arial" w:cs="Arial"/>
          <w:i/>
        </w:rPr>
        <w:t xml:space="preserve">scheduled network triggered paging for </w:t>
      </w:r>
      <w:r w:rsidR="00E31913">
        <w:rPr>
          <w:rFonts w:ascii="Arial" w:hAnsi="Arial" w:cs="Arial"/>
          <w:i/>
        </w:rPr>
        <w:t xml:space="preserve">UE in </w:t>
      </w:r>
      <w:r w:rsidR="002F4D00">
        <w:rPr>
          <w:rFonts w:ascii="Arial" w:hAnsi="Arial" w:cs="Arial"/>
          <w:i/>
        </w:rPr>
        <w:t xml:space="preserve">RRC inactive </w:t>
      </w:r>
      <w:r w:rsidR="00E31913">
        <w:rPr>
          <w:rFonts w:ascii="Arial" w:hAnsi="Arial" w:cs="Arial"/>
          <w:i/>
        </w:rPr>
        <w:t xml:space="preserve">and not reachable </w:t>
      </w:r>
      <w:r w:rsidR="002F4D00">
        <w:rPr>
          <w:rFonts w:ascii="Arial" w:hAnsi="Arial" w:cs="Arial"/>
          <w:i/>
        </w:rPr>
        <w:t>in</w:t>
      </w:r>
      <w:r w:rsidR="007E5DB9">
        <w:rPr>
          <w:rFonts w:ascii="Arial" w:hAnsi="Arial" w:cs="Arial"/>
          <w:i/>
        </w:rPr>
        <w:t xml:space="preserve"> solution </w:t>
      </w:r>
      <w:r w:rsidR="002F4D00">
        <w:rPr>
          <w:rFonts w:ascii="Arial" w:hAnsi="Arial" w:cs="Arial"/>
          <w:i/>
        </w:rPr>
        <w:t>24</w:t>
      </w:r>
      <w:r w:rsidR="00CE5641">
        <w:rPr>
          <w:rFonts w:ascii="Arial" w:hAnsi="Arial" w:cs="Arial"/>
          <w:i/>
        </w:rPr>
        <w:t xml:space="preserve"> </w:t>
      </w:r>
    </w:p>
    <w:p w:rsidR="0084246F" w:rsidRDefault="0084246F" w:rsidP="0084246F">
      <w:pPr>
        <w:pStyle w:val="Heading1"/>
      </w:pPr>
      <w:r w:rsidRPr="003E4608">
        <w:t>Proposal</w:t>
      </w:r>
    </w:p>
    <w:p w:rsidR="00335919" w:rsidRPr="00335919" w:rsidRDefault="009A03F4" w:rsidP="00335919">
      <w:r>
        <w:t xml:space="preserve">It is proposed to add the </w:t>
      </w:r>
      <w:r w:rsidR="002F4D00">
        <w:t xml:space="preserve">network scheduled paging for RRC inactive state </w:t>
      </w:r>
      <w:r w:rsidR="0090160C">
        <w:t xml:space="preserve">and currently not reachable </w:t>
      </w:r>
      <w:r w:rsidR="002F4D00">
        <w:t>in solution 24</w:t>
      </w:r>
      <w:r w:rsidR="007E5DB9">
        <w:t xml:space="preserve"> in </w:t>
      </w:r>
      <w:r>
        <w:t>TR</w:t>
      </w:r>
      <w:r w:rsidR="008D4D10">
        <w:t xml:space="preserve"> 23.724</w:t>
      </w:r>
      <w:r>
        <w:t xml:space="preserve">. </w:t>
      </w:r>
    </w:p>
    <w:p w:rsidR="00541735" w:rsidRDefault="00541735" w:rsidP="00541735">
      <w:pPr>
        <w:jc w:val="center"/>
        <w:rPr>
          <w:color w:val="FF0000"/>
          <w:sz w:val="44"/>
          <w:szCs w:val="44"/>
        </w:rPr>
      </w:pPr>
      <w:bookmarkStart w:id="1" w:name="_Toc476030922"/>
      <w:bookmarkStart w:id="2" w:name="_Toc470196727"/>
      <w:r>
        <w:rPr>
          <w:color w:val="FF0000"/>
          <w:sz w:val="44"/>
          <w:szCs w:val="44"/>
        </w:rPr>
        <w:t xml:space="preserve">***** </w:t>
      </w:r>
      <w:r w:rsidR="00335919">
        <w:rPr>
          <w:color w:val="FF0000"/>
          <w:sz w:val="44"/>
          <w:szCs w:val="44"/>
        </w:rPr>
        <w:t>First</w:t>
      </w:r>
      <w:r w:rsidRPr="003E4608">
        <w:rPr>
          <w:color w:val="FF0000"/>
          <w:sz w:val="44"/>
          <w:szCs w:val="44"/>
        </w:rPr>
        <w:t xml:space="preserve"> Change *****</w:t>
      </w:r>
    </w:p>
    <w:p w:rsidR="002F4D00" w:rsidRDefault="002F4D00" w:rsidP="002F4D00">
      <w:pPr>
        <w:pStyle w:val="Heading4"/>
        <w:rPr>
          <w:lang w:eastAsia="x-none"/>
        </w:rPr>
      </w:pPr>
      <w:bookmarkStart w:id="3" w:name="_Toc513028772"/>
      <w:bookmarkStart w:id="4" w:name="_Toc435670436"/>
      <w:bookmarkStart w:id="5" w:name="_Toc436124714"/>
      <w:bookmarkStart w:id="6" w:name="_Toc484181145"/>
      <w:bookmarkStart w:id="7" w:name="_Toc500949090"/>
      <w:bookmarkEnd w:id="1"/>
      <w:bookmarkEnd w:id="2"/>
      <w:r>
        <w:t>6.24.4.4</w:t>
      </w:r>
      <w:r>
        <w:tab/>
        <w:t>DL data in CM-CONNECTED mode with Extended buffering</w:t>
      </w:r>
      <w:bookmarkEnd w:id="3"/>
    </w:p>
    <w:p w:rsidR="002F4D00" w:rsidRDefault="002F4D00" w:rsidP="002F4D00">
      <w:pPr>
        <w:rPr>
          <w:ins w:id="8" w:author="Ericsson2" w:date="2018-05-21T13:48:00Z"/>
        </w:rPr>
      </w:pPr>
      <w:r>
        <w:t xml:space="preserve">This procedure shows how DL data in CM-CONNECTED mode with Extended buffering is handled. Extended buffering is used for UE that is using a power saving method (see KI#4). Extended buffering should not be used for a UE which has a monitoring event, 'UE </w:t>
      </w:r>
      <w:r>
        <w:rPr>
          <w:noProof/>
        </w:rPr>
        <w:t xml:space="preserve">Reachability' </w:t>
      </w:r>
      <w:r>
        <w:t>or 'Availability after DDN failure', configured. For a UE in RRC inactive mode, the AMF provides buffering related support information to SMF/UPF and downlink data handling.</w:t>
      </w:r>
    </w:p>
    <w:p w:rsidR="009F6033" w:rsidRDefault="009F6033" w:rsidP="002F4D00">
      <w:ins w:id="9" w:author="Ericsson2" w:date="2018-05-21T13:48:00Z">
        <w:r>
          <w:t>The figure shows the Direct Model case</w:t>
        </w:r>
      </w:ins>
      <w:ins w:id="10" w:author="Ericsson2" w:date="2018-05-21T13:51:00Z">
        <w:r w:rsidR="008A2FC2">
          <w:t>. For</w:t>
        </w:r>
      </w:ins>
      <w:ins w:id="11" w:author="Ericsson2" w:date="2018-05-21T13:50:00Z">
        <w:r>
          <w:t xml:space="preserve"> the Indirect Model case the UPF </w:t>
        </w:r>
      </w:ins>
      <w:ins w:id="12" w:author="Ericsson2" w:date="2018-05-21T13:51:00Z">
        <w:r w:rsidR="008A2FC2">
          <w:t xml:space="preserve">may be </w:t>
        </w:r>
      </w:ins>
      <w:ins w:id="13" w:author="Ericsson2" w:date="2018-05-21T13:50:00Z">
        <w:r>
          <w:t xml:space="preserve">replaced by a </w:t>
        </w:r>
        <w:r w:rsidR="008A2FC2">
          <w:t>UPF-NIMF.</w:t>
        </w:r>
      </w:ins>
    </w:p>
    <w:p w:rsidR="002F4D00" w:rsidRDefault="002F4D00" w:rsidP="002F4D00">
      <w:pPr>
        <w:pStyle w:val="EditorsNote"/>
      </w:pPr>
      <w:r>
        <w:rPr>
          <w:lang w:eastAsia="ko-KR"/>
        </w:rPr>
        <w:t>Editor's note:</w:t>
      </w:r>
      <w:r>
        <w:rPr>
          <w:lang w:eastAsia="ko-KR"/>
        </w:rPr>
        <w:tab/>
      </w:r>
      <w:r>
        <w:t xml:space="preserve">It is assumed </w:t>
      </w:r>
      <w:proofErr w:type="spellStart"/>
      <w:r>
        <w:t>eDRX</w:t>
      </w:r>
      <w:proofErr w:type="spellEnd"/>
      <w:r>
        <w:t>/DRX with RRC Inactive is supported (see KI#4 and KI#2)</w:t>
      </w:r>
    </w:p>
    <w:p w:rsidR="002F4D00" w:rsidRDefault="002F4D00" w:rsidP="002F4D00">
      <w:pPr>
        <w:pStyle w:val="TH"/>
      </w:pPr>
      <w:del w:id="14" w:author="Ericsson_QC" w:date="2018-05-08T15:32:00Z">
        <w:r w:rsidDel="009333BA">
          <w:rPr>
            <w:noProof/>
          </w:rPr>
          <w:lastRenderedPageBreak/>
          <w:drawing>
            <wp:inline distT="0" distB="0" distL="0" distR="0" wp14:anchorId="1F8891CB" wp14:editId="2F24950A">
              <wp:extent cx="6105525" cy="403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05525" cy="4038600"/>
                      </a:xfrm>
                      <a:prstGeom prst="rect">
                        <a:avLst/>
                      </a:prstGeom>
                      <a:noFill/>
                      <a:ln>
                        <a:noFill/>
                      </a:ln>
                    </pic:spPr>
                  </pic:pic>
                </a:graphicData>
              </a:graphic>
            </wp:inline>
          </w:drawing>
        </w:r>
      </w:del>
    </w:p>
    <w:bookmarkStart w:id="15" w:name="_MON_1586605960"/>
    <w:bookmarkEnd w:id="15"/>
    <w:p w:rsidR="009333BA" w:rsidRDefault="00157523" w:rsidP="002F4D00">
      <w:pPr>
        <w:pStyle w:val="TH"/>
      </w:pPr>
      <w:ins w:id="16" w:author="Ericsson_QC" w:date="2018-05-08T15:32:00Z">
        <w:r>
          <w:rPr>
            <w:rFonts w:ascii="Times New Roman" w:hAnsi="Times New Roman"/>
          </w:rPr>
          <w:object w:dxaOrig="8935" w:dyaOrig="7369" w14:anchorId="5C3447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368.25pt" o:ole="">
              <v:imagedata r:id="rId9" o:title=""/>
            </v:shape>
            <o:OLEObject Type="Embed" ProgID="Word.Picture.8" ShapeID="_x0000_i1025" DrawAspect="Content" ObjectID="_1591517707" r:id="rId10"/>
          </w:object>
        </w:r>
      </w:ins>
    </w:p>
    <w:p w:rsidR="002F4D00" w:rsidRDefault="002F4D00" w:rsidP="002F4D00">
      <w:pPr>
        <w:pStyle w:val="TF"/>
      </w:pPr>
      <w:r>
        <w:t xml:space="preserve">Figure 6.24.4.4-1: DL Data Buffering in SMF/UPF for </w:t>
      </w:r>
      <w:proofErr w:type="spellStart"/>
      <w:r>
        <w:t>RRC_Inactive</w:t>
      </w:r>
      <w:proofErr w:type="spellEnd"/>
      <w:r>
        <w:t xml:space="preserve"> mode</w:t>
      </w:r>
    </w:p>
    <w:p w:rsidR="002F4D00" w:rsidRDefault="002F4D00" w:rsidP="002F4D00">
      <w:pPr>
        <w:pStyle w:val="B1"/>
      </w:pPr>
      <w:r>
        <w:lastRenderedPageBreak/>
        <w:t>0.</w:t>
      </w:r>
      <w:r>
        <w:tab/>
        <w:t>Data Buffering is established, either:</w:t>
      </w:r>
    </w:p>
    <w:p w:rsidR="002F4D00" w:rsidRDefault="002F4D00" w:rsidP="002F4D00">
      <w:pPr>
        <w:pStyle w:val="B2"/>
      </w:pPr>
      <w:r>
        <w:t>0a.</w:t>
      </w:r>
      <w:r>
        <w:tab/>
        <w:t xml:space="preserve">each time when RAN transition a UE using </w:t>
      </w:r>
      <w:proofErr w:type="spellStart"/>
      <w:r>
        <w:t>eDRX</w:t>
      </w:r>
      <w:proofErr w:type="spellEnd"/>
      <w:r>
        <w:t xml:space="preserve">/DRX to </w:t>
      </w:r>
      <w:proofErr w:type="spellStart"/>
      <w:r>
        <w:t>RRC_Inactive</w:t>
      </w:r>
      <w:proofErr w:type="spellEnd"/>
      <w:r>
        <w:t xml:space="preserve"> state, the RAN sends a N2 Notification to AMF. RAN provides buffering support information if there is any, and (or)</w:t>
      </w:r>
    </w:p>
    <w:p w:rsidR="002F4D00" w:rsidRDefault="002F4D00" w:rsidP="002F4D00">
      <w:pPr>
        <w:pStyle w:val="B2"/>
      </w:pPr>
      <w:r>
        <w:t>0b.</w:t>
      </w:r>
      <w:r>
        <w:tab/>
        <w:t>initially when the PDU Session is moved to CM-CONNECTED and RRC Active/Inactive are used, the AMF notifies SMF/UPF that the PDU session is subject for extended data buffering and buffering support info (e.g. buffering indicator</w:t>
      </w:r>
      <w:ins w:id="17" w:author="Ericsson2" w:date="2018-05-22T09:06:00Z">
        <w:r w:rsidR="00590984">
          <w:t xml:space="preserve">, </w:t>
        </w:r>
        <w:r w:rsidR="00590984" w:rsidRPr="000A3CDC">
          <w:t>DL Buffering Duration time</w:t>
        </w:r>
      </w:ins>
      <w:r>
        <w:t xml:space="preserve"> and optionally</w:t>
      </w:r>
      <w:ins w:id="18" w:author="Ericsson2" w:date="2018-05-22T09:06:00Z">
        <w:r w:rsidR="00590984">
          <w:t xml:space="preserve"> </w:t>
        </w:r>
        <w:r w:rsidR="00590984" w:rsidRPr="00C93A82">
          <w:t>a DL Buffering Suggested Packet Count</w:t>
        </w:r>
      </w:ins>
      <w:del w:id="19" w:author="Ericsson2" w:date="2018-05-22T09:06:00Z">
        <w:r w:rsidDel="00590984">
          <w:delText xml:space="preserve"> duration</w:delText>
        </w:r>
      </w:del>
      <w:r>
        <w:t xml:space="preserve">) based on known info (e.g. negotiated </w:t>
      </w:r>
      <w:proofErr w:type="spellStart"/>
      <w:r>
        <w:t>eDRX</w:t>
      </w:r>
      <w:proofErr w:type="spellEnd"/>
      <w:r>
        <w:t xml:space="preserve">/DRX interval) and/or buffering supporting info from RAN. The message used by AMF can be the existing </w:t>
      </w:r>
      <w:proofErr w:type="spellStart"/>
      <w:r>
        <w:t>Nsmf_PDUSession_UpdateSMContext</w:t>
      </w:r>
      <w:proofErr w:type="spellEnd"/>
      <w:r>
        <w:t xml:space="preserve"> service, or </w:t>
      </w:r>
      <w:proofErr w:type="spellStart"/>
      <w:r>
        <w:t>Namf_EventExpousre_Notify</w:t>
      </w:r>
      <w:proofErr w:type="spellEnd"/>
      <w:r>
        <w:t>, or any new service to deliver the info. If data is buffered in the UPF and not in SMF, the SMF can notify the UPF in a similar way as in CM-IDLE mode.</w:t>
      </w:r>
    </w:p>
    <w:p w:rsidR="002F4D00" w:rsidDel="008A2FC2" w:rsidRDefault="002F4D00" w:rsidP="002F4D00">
      <w:pPr>
        <w:pStyle w:val="EditorsNote"/>
        <w:ind w:hanging="568"/>
        <w:rPr>
          <w:del w:id="20" w:author="Ericsson2" w:date="2018-05-21T13:53:00Z"/>
        </w:rPr>
      </w:pPr>
      <w:del w:id="21" w:author="Ericsson2" w:date="2018-05-21T13:53:00Z">
        <w:r w:rsidDel="008A2FC2">
          <w:rPr>
            <w:lang w:eastAsia="ko-KR"/>
          </w:rPr>
          <w:delText>Editor's note:</w:delText>
        </w:r>
        <w:r w:rsidDel="008A2FC2">
          <w:rPr>
            <w:lang w:eastAsia="ko-KR"/>
          </w:rPr>
          <w:tab/>
        </w:r>
        <w:r w:rsidDel="008A2FC2">
          <w:delText>The details of buffering support information are FFS.</w:delText>
        </w:r>
      </w:del>
    </w:p>
    <w:p w:rsidR="002F4D00" w:rsidRDefault="002F4D00" w:rsidP="002F4D00">
      <w:pPr>
        <w:pStyle w:val="B1"/>
      </w:pPr>
      <w:r>
        <w:t>1.</w:t>
      </w:r>
      <w:r>
        <w:tab/>
        <w:t>The application sends downlink data to UPF, and UPF will start to apply extended data buffering based on the indication received in step 0b above e.g. using the buffering information for the extended buffering.</w:t>
      </w:r>
    </w:p>
    <w:p w:rsidR="002F4D00" w:rsidRDefault="002F4D00" w:rsidP="002F4D00">
      <w:pPr>
        <w:pStyle w:val="B1"/>
      </w:pPr>
      <w:r>
        <w:t>2.</w:t>
      </w:r>
      <w:r>
        <w:tab/>
        <w:t xml:space="preserve">[conditional] The SMF may either request UE reachability report via </w:t>
      </w:r>
      <w:proofErr w:type="spellStart"/>
      <w:r>
        <w:t>Namf_MT_EnableUEReachability</w:t>
      </w:r>
      <w:proofErr w:type="spellEnd"/>
      <w:r>
        <w:t xml:space="preserve">, based on notification from UPF which can either be </w:t>
      </w:r>
      <w:proofErr w:type="gramStart"/>
      <w:r>
        <w:t>similar to</w:t>
      </w:r>
      <w:proofErr w:type="gramEnd"/>
      <w:r>
        <w:t xml:space="preserve"> the DDN in CM-IDLE mode or a modification of the existing DDN message.</w:t>
      </w:r>
    </w:p>
    <w:p w:rsidR="002F4D00" w:rsidRDefault="002F4D00" w:rsidP="002F4D00">
      <w:pPr>
        <w:pStyle w:val="B1"/>
        <w:ind w:firstLine="0"/>
      </w:pPr>
      <w:r>
        <w:t>The SMF may optionally just wait for the next MO data from UE in step 5 to trigger the sending of downlink data without invoke enabling the UE reachability reporting above.</w:t>
      </w:r>
    </w:p>
    <w:p w:rsidR="002F4D00" w:rsidRDefault="002F4D00" w:rsidP="002F4D00">
      <w:pPr>
        <w:pStyle w:val="B1"/>
      </w:pPr>
      <w:r>
        <w:t>3.</w:t>
      </w:r>
      <w:r>
        <w:tab/>
        <w:t xml:space="preserve">The AMF may use the N2 Notification procedure to retrieve UE reachability info. </w:t>
      </w:r>
      <w:ins w:id="22" w:author="Ericsson_QC" w:date="2018-05-08T15:36:00Z">
        <w:r w:rsidR="002B41AE">
          <w:t>If UE is current</w:t>
        </w:r>
      </w:ins>
      <w:ins w:id="23" w:author="Ericsson_QC" w:date="2018-05-08T20:21:00Z">
        <w:r w:rsidR="001F3F58">
          <w:t>ly in</w:t>
        </w:r>
      </w:ins>
      <w:ins w:id="24" w:author="Ericsson_QC" w:date="2018-05-08T15:36:00Z">
        <w:r w:rsidR="002B41AE">
          <w:t xml:space="preserve"> RRC inactive </w:t>
        </w:r>
      </w:ins>
      <w:ins w:id="25" w:author="Ericsson_QC" w:date="2018-05-08T20:21:00Z">
        <w:r w:rsidR="001F3F58">
          <w:t xml:space="preserve">state </w:t>
        </w:r>
      </w:ins>
      <w:ins w:id="26" w:author="Ericsson_QC" w:date="2018-05-08T15:36:00Z">
        <w:r w:rsidR="002B41AE">
          <w:t xml:space="preserve">and not reachable, the </w:t>
        </w:r>
      </w:ins>
      <w:r>
        <w:t>RAN may provide new buffering support information</w:t>
      </w:r>
      <w:del w:id="27" w:author="Ericsson_QC" w:date="2018-05-08T20:26:00Z">
        <w:r w:rsidDel="001F3F58">
          <w:delText>,</w:delText>
        </w:r>
      </w:del>
      <w:r>
        <w:t xml:space="preserve"> if there is </w:t>
      </w:r>
      <w:ins w:id="28" w:author="Ericsson_QC" w:date="2018-05-22T08:56:00Z">
        <w:r w:rsidR="00EC4E9C">
          <w:t xml:space="preserve">any. </w:t>
        </w:r>
        <w:r w:rsidR="00EC4E9C" w:rsidRPr="006100C3">
          <w:rPr>
            <w:lang w:eastAsia="ko-KR"/>
          </w:rPr>
          <w:t>If RAN support</w:t>
        </w:r>
        <w:r w:rsidR="00EC4E9C">
          <w:rPr>
            <w:lang w:eastAsia="ko-KR"/>
          </w:rPr>
          <w:t>s</w:t>
        </w:r>
        <w:r w:rsidR="00EC4E9C" w:rsidRPr="006100C3">
          <w:rPr>
            <w:lang w:eastAsia="ko-KR"/>
          </w:rPr>
          <w:t xml:space="preserve"> schedule</w:t>
        </w:r>
        <w:r w:rsidR="00EC4E9C">
          <w:rPr>
            <w:lang w:eastAsia="ko-KR"/>
          </w:rPr>
          <w:t>d</w:t>
        </w:r>
        <w:r w:rsidR="00EC4E9C" w:rsidRPr="006100C3">
          <w:rPr>
            <w:lang w:eastAsia="ko-KR"/>
          </w:rPr>
          <w:t xml:space="preserve"> paging</w:t>
        </w:r>
        <w:r w:rsidR="00EC4E9C">
          <w:rPr>
            <w:lang w:eastAsia="ko-KR"/>
          </w:rPr>
          <w:t xml:space="preserve">, </w:t>
        </w:r>
        <w:r w:rsidR="00EC4E9C">
          <w:t xml:space="preserve">RAN also </w:t>
        </w:r>
        <w:r w:rsidR="00EC4E9C" w:rsidRPr="0088460E">
          <w:t>indicat</w:t>
        </w:r>
        <w:r w:rsidR="00EC4E9C">
          <w:t>es to AMF that it will schedule a paging for the next possible UE paging occasion. If RAN does not support the scheduled paging, it may provide next possible UE paging occasion assistance info to AMF.</w:t>
        </w:r>
      </w:ins>
    </w:p>
    <w:p w:rsidR="002F4D00" w:rsidRDefault="002F4D00" w:rsidP="002F4D00">
      <w:pPr>
        <w:pStyle w:val="B1"/>
        <w:rPr>
          <w:ins w:id="29" w:author="Ericsson_QC" w:date="2018-05-08T15:41:00Z"/>
        </w:rPr>
      </w:pPr>
      <w:r>
        <w:t>4.</w:t>
      </w:r>
      <w:r>
        <w:tab/>
        <w:t>The AMF notifies the SMF/UPF with the latest reachability info (either UE is reachable or still not reachable with new buffering support information). If the UE is reachable, step 5 is skipped and the procedure continues in step 6.</w:t>
      </w:r>
    </w:p>
    <w:p w:rsidR="00AF087C" w:rsidRDefault="00AF087C" w:rsidP="006100C3">
      <w:pPr>
        <w:pStyle w:val="B1"/>
        <w:ind w:left="567" w:hanging="283"/>
        <w:rPr>
          <w:ins w:id="30" w:author="Ericsson_QC" w:date="2018-05-08T15:41:00Z"/>
          <w:lang w:eastAsia="ko-KR"/>
        </w:rPr>
      </w:pPr>
      <w:ins w:id="31" w:author="Ericsson_QC" w:date="2018-05-08T15:41:00Z">
        <w:r w:rsidRPr="006100C3">
          <w:rPr>
            <w:lang w:eastAsia="ko-KR"/>
          </w:rPr>
          <w:t>4a</w:t>
        </w:r>
      </w:ins>
      <w:ins w:id="32" w:author="Ericsson_QC" w:date="2018-05-08T20:29:00Z">
        <w:r w:rsidR="001F3F58">
          <w:rPr>
            <w:lang w:eastAsia="ko-KR"/>
          </w:rPr>
          <w:t>.</w:t>
        </w:r>
      </w:ins>
      <w:ins w:id="33" w:author="Ericsson_QC" w:date="2018-05-08T15:41:00Z">
        <w:r w:rsidRPr="006100C3">
          <w:rPr>
            <w:lang w:eastAsia="ko-KR"/>
          </w:rPr>
          <w:t xml:space="preserve"> </w:t>
        </w:r>
      </w:ins>
      <w:ins w:id="34" w:author="Ericsson_QC" w:date="2018-05-08T15:47:00Z">
        <w:r w:rsidR="00891335">
          <w:rPr>
            <w:lang w:eastAsia="ko-KR"/>
          </w:rPr>
          <w:t xml:space="preserve">If supported, </w:t>
        </w:r>
      </w:ins>
      <w:ins w:id="35" w:author="Ericsson_QC" w:date="2018-05-17T09:42:00Z">
        <w:r w:rsidR="00E70DE8">
          <w:rPr>
            <w:lang w:eastAsia="ko-KR"/>
          </w:rPr>
          <w:t xml:space="preserve">the </w:t>
        </w:r>
      </w:ins>
      <w:ins w:id="36" w:author="Ericsson_QC" w:date="2018-05-08T15:41:00Z">
        <w:r w:rsidRPr="006100C3">
          <w:rPr>
            <w:lang w:eastAsia="ko-KR"/>
          </w:rPr>
          <w:t>RAN schedule</w:t>
        </w:r>
      </w:ins>
      <w:ins w:id="37" w:author="Ericsson_QC" w:date="2018-05-08T20:55:00Z">
        <w:r w:rsidR="00BF209A">
          <w:rPr>
            <w:lang w:eastAsia="ko-KR"/>
          </w:rPr>
          <w:t>s</w:t>
        </w:r>
      </w:ins>
      <w:ins w:id="38" w:author="Ericsson_QC" w:date="2018-05-08T15:41:00Z">
        <w:r w:rsidRPr="006100C3">
          <w:rPr>
            <w:lang w:eastAsia="ko-KR"/>
          </w:rPr>
          <w:t xml:space="preserve"> </w:t>
        </w:r>
      </w:ins>
      <w:ins w:id="39" w:author="Ericsson_QC" w:date="2018-05-17T09:43:00Z">
        <w:r w:rsidR="00E70DE8">
          <w:rPr>
            <w:lang w:eastAsia="ko-KR"/>
          </w:rPr>
          <w:t xml:space="preserve">a </w:t>
        </w:r>
      </w:ins>
      <w:ins w:id="40" w:author="Ericsson_QC" w:date="2018-05-08T15:41:00Z">
        <w:r w:rsidRPr="006100C3">
          <w:rPr>
            <w:lang w:eastAsia="ko-KR"/>
          </w:rPr>
          <w:t xml:space="preserve">RAN paging </w:t>
        </w:r>
      </w:ins>
      <w:ins w:id="41" w:author="Ericsson_QC" w:date="2018-05-08T15:46:00Z">
        <w:r w:rsidR="00891335">
          <w:rPr>
            <w:lang w:eastAsia="ko-KR"/>
          </w:rPr>
          <w:t xml:space="preserve">at next possible </w:t>
        </w:r>
      </w:ins>
      <w:ins w:id="42" w:author="Ericsson_QC" w:date="2018-05-17T09:43:00Z">
        <w:r w:rsidR="00E70DE8">
          <w:rPr>
            <w:lang w:eastAsia="ko-KR"/>
          </w:rPr>
          <w:t xml:space="preserve">UE </w:t>
        </w:r>
      </w:ins>
      <w:ins w:id="43" w:author="Ericsson_QC" w:date="2018-05-08T15:46:00Z">
        <w:r w:rsidR="00891335">
          <w:rPr>
            <w:lang w:eastAsia="ko-KR"/>
          </w:rPr>
          <w:t>paging occasion</w:t>
        </w:r>
      </w:ins>
      <w:ins w:id="44" w:author="Ericsson_QC" w:date="2018-05-08T15:41:00Z">
        <w:r w:rsidRPr="006100C3">
          <w:rPr>
            <w:lang w:eastAsia="ko-KR"/>
          </w:rPr>
          <w:t>.</w:t>
        </w:r>
      </w:ins>
      <w:ins w:id="45" w:author="Ericsson_QC" w:date="2018-05-17T09:51:00Z">
        <w:r w:rsidR="00740A44">
          <w:rPr>
            <w:lang w:eastAsia="ko-KR"/>
          </w:rPr>
          <w:t xml:space="preserve"> </w:t>
        </w:r>
      </w:ins>
      <w:ins w:id="46" w:author="Ericsson_QC" w:date="2018-05-17T09:52:00Z">
        <w:r w:rsidR="00740A44">
          <w:rPr>
            <w:lang w:eastAsia="ko-KR"/>
          </w:rPr>
          <w:t xml:space="preserve">The </w:t>
        </w:r>
      </w:ins>
      <w:ins w:id="47" w:author="Ericsson_QC" w:date="2018-05-17T09:51:00Z">
        <w:r w:rsidR="00740A44">
          <w:rPr>
            <w:lang w:eastAsia="ko-KR"/>
          </w:rPr>
          <w:t>RAN a</w:t>
        </w:r>
      </w:ins>
      <w:ins w:id="48" w:author="Ericsson_QC" w:date="2018-05-17T09:52:00Z">
        <w:r w:rsidR="00740A44">
          <w:rPr>
            <w:lang w:eastAsia="ko-KR"/>
          </w:rPr>
          <w:t>lso marks</w:t>
        </w:r>
      </w:ins>
      <w:ins w:id="49" w:author="Ericsson2" w:date="2018-05-21T14:02:00Z">
        <w:r w:rsidR="0084413A">
          <w:rPr>
            <w:lang w:eastAsia="ko-KR"/>
          </w:rPr>
          <w:t xml:space="preserve"> that a</w:t>
        </w:r>
      </w:ins>
      <w:ins w:id="50" w:author="Ericsson_QC" w:date="2018-05-17T09:52:00Z">
        <w:r w:rsidR="00740A44">
          <w:rPr>
            <w:lang w:eastAsia="ko-KR"/>
          </w:rPr>
          <w:t xml:space="preserve"> notification to AMF is required </w:t>
        </w:r>
      </w:ins>
      <w:ins w:id="51" w:author="Ericsson_QC" w:date="2018-05-17T09:53:00Z">
        <w:r w:rsidR="00740A44">
          <w:rPr>
            <w:lang w:eastAsia="ko-KR"/>
          </w:rPr>
          <w:t xml:space="preserve">when </w:t>
        </w:r>
      </w:ins>
      <w:ins w:id="52" w:author="Ericsson2" w:date="2018-05-21T14:02:00Z">
        <w:r w:rsidR="0084413A">
          <w:rPr>
            <w:lang w:eastAsia="ko-KR"/>
          </w:rPr>
          <w:t xml:space="preserve">the </w:t>
        </w:r>
      </w:ins>
      <w:ins w:id="53" w:author="Ericsson_QC" w:date="2018-05-17T09:53:00Z">
        <w:r w:rsidR="00740A44">
          <w:rPr>
            <w:lang w:eastAsia="ko-KR"/>
          </w:rPr>
          <w:t xml:space="preserve">UE </w:t>
        </w:r>
      </w:ins>
      <w:ins w:id="54" w:author="Ericsson2" w:date="2018-05-21T14:02:00Z">
        <w:r w:rsidR="0084413A">
          <w:rPr>
            <w:lang w:eastAsia="ko-KR"/>
          </w:rPr>
          <w:t>contacts</w:t>
        </w:r>
      </w:ins>
      <w:ins w:id="55" w:author="Ericsson_QC" w:date="2018-05-17T09:53:00Z">
        <w:r w:rsidR="00740A44">
          <w:rPr>
            <w:lang w:eastAsia="ko-KR"/>
          </w:rPr>
          <w:t xml:space="preserve"> the network next time.</w:t>
        </w:r>
      </w:ins>
    </w:p>
    <w:p w:rsidR="00740A44" w:rsidRDefault="00AF087C" w:rsidP="006100C3">
      <w:pPr>
        <w:pStyle w:val="B1"/>
        <w:ind w:left="567" w:hanging="283"/>
        <w:rPr>
          <w:ins w:id="56" w:author="Ericsson_QC" w:date="2018-05-17T09:50:00Z"/>
        </w:rPr>
      </w:pPr>
      <w:ins w:id="57" w:author="Ericsson_QC" w:date="2018-05-08T15:41:00Z">
        <w:r w:rsidRPr="006100C3">
          <w:rPr>
            <w:lang w:eastAsia="ko-KR"/>
          </w:rPr>
          <w:t>4b</w:t>
        </w:r>
      </w:ins>
      <w:ins w:id="58" w:author="Ericsson_QC" w:date="2018-05-08T20:30:00Z">
        <w:r w:rsidR="001F3F58">
          <w:rPr>
            <w:lang w:eastAsia="ko-KR"/>
          </w:rPr>
          <w:t>.</w:t>
        </w:r>
      </w:ins>
      <w:ins w:id="59" w:author="Ericsson_QC" w:date="2018-05-08T15:41:00Z">
        <w:r w:rsidRPr="006100C3">
          <w:rPr>
            <w:lang w:eastAsia="ko-KR"/>
          </w:rPr>
          <w:t xml:space="preserve"> If RAN does not support to schedule RAN paging,</w:t>
        </w:r>
        <w:r w:rsidRPr="00AF087C">
          <w:rPr>
            <w:lang w:eastAsia="ko-KR"/>
          </w:rPr>
          <w:t xml:space="preserve"> </w:t>
        </w:r>
      </w:ins>
      <w:ins w:id="60" w:author="Ericsson_QC" w:date="2018-05-17T09:44:00Z">
        <w:r w:rsidR="00740A44">
          <w:rPr>
            <w:lang w:eastAsia="ko-KR"/>
          </w:rPr>
          <w:t xml:space="preserve">the </w:t>
        </w:r>
      </w:ins>
      <w:ins w:id="61" w:author="Ericsson_QC" w:date="2018-05-08T15:41:00Z">
        <w:r w:rsidRPr="006100C3">
          <w:t>AMF schedule</w:t>
        </w:r>
      </w:ins>
      <w:ins w:id="62" w:author="Ericsson_QC" w:date="2018-05-17T09:44:00Z">
        <w:r w:rsidR="00740A44">
          <w:t>s</w:t>
        </w:r>
      </w:ins>
      <w:ins w:id="63" w:author="Ericsson_QC" w:date="2018-05-08T15:41:00Z">
        <w:r w:rsidRPr="006100C3">
          <w:t xml:space="preserve"> a N2 </w:t>
        </w:r>
      </w:ins>
      <w:ins w:id="64" w:author="Ericsson_QC" w:date="2018-05-17T09:50:00Z">
        <w:r w:rsidR="00740A44">
          <w:t xml:space="preserve">UE </w:t>
        </w:r>
      </w:ins>
      <w:ins w:id="65" w:author="Ericsson_QC" w:date="2018-05-08T15:41:00Z">
        <w:r w:rsidRPr="006100C3">
          <w:t xml:space="preserve">Request, which </w:t>
        </w:r>
      </w:ins>
      <w:ins w:id="66" w:author="Ericsson_QC" w:date="2018-05-17T09:44:00Z">
        <w:r w:rsidR="00740A44">
          <w:t>in turn</w:t>
        </w:r>
      </w:ins>
      <w:ins w:id="67" w:author="Ericsson_QC" w:date="2018-05-08T15:41:00Z">
        <w:r w:rsidRPr="006100C3">
          <w:t xml:space="preserve"> trigger</w:t>
        </w:r>
      </w:ins>
      <w:ins w:id="68" w:author="Ericsson_QC" w:date="2018-05-17T09:44:00Z">
        <w:r w:rsidR="00740A44">
          <w:t>s</w:t>
        </w:r>
      </w:ins>
      <w:ins w:id="69" w:author="Ericsson_QC" w:date="2018-05-08T15:41:00Z">
        <w:r w:rsidRPr="006100C3">
          <w:t xml:space="preserve"> the RAN paging</w:t>
        </w:r>
      </w:ins>
      <w:ins w:id="70" w:author="Ericsson_QC" w:date="2018-05-08T20:30:00Z">
        <w:r w:rsidR="001F3F58">
          <w:t>.</w:t>
        </w:r>
      </w:ins>
      <w:ins w:id="71" w:author="Ericsson_QC" w:date="2018-05-08T15:51:00Z">
        <w:r w:rsidR="00891335">
          <w:t xml:space="preserve"> AMF may take the assistan</w:t>
        </w:r>
      </w:ins>
      <w:ins w:id="72" w:author="Ericsson_QC" w:date="2018-05-17T09:48:00Z">
        <w:r w:rsidR="00740A44">
          <w:t xml:space="preserve">ce </w:t>
        </w:r>
      </w:ins>
      <w:ins w:id="73" w:author="Ericsson_QC" w:date="2018-05-08T15:51:00Z">
        <w:r w:rsidR="00891335">
          <w:t xml:space="preserve">info </w:t>
        </w:r>
      </w:ins>
      <w:ins w:id="74" w:author="Ericsson2" w:date="2018-05-21T14:10:00Z">
        <w:r w:rsidR="0084413A">
          <w:t>received in</w:t>
        </w:r>
      </w:ins>
      <w:ins w:id="75" w:author="Ericsson_QC" w:date="2018-05-17T09:45:00Z">
        <w:r w:rsidR="00740A44">
          <w:t xml:space="preserve"> step 3 </w:t>
        </w:r>
      </w:ins>
      <w:ins w:id="76" w:author="Ericsson_QC" w:date="2018-05-08T15:51:00Z">
        <w:r w:rsidR="00891335">
          <w:t xml:space="preserve">into consideration during </w:t>
        </w:r>
      </w:ins>
      <w:ins w:id="77" w:author="Ericsson_QC" w:date="2018-05-17T09:45:00Z">
        <w:r w:rsidR="00740A44">
          <w:t xml:space="preserve">N2 Request </w:t>
        </w:r>
      </w:ins>
      <w:ins w:id="78" w:author="Ericsson_QC" w:date="2018-05-08T15:51:00Z">
        <w:r w:rsidR="00891335">
          <w:t>scheduling</w:t>
        </w:r>
      </w:ins>
      <w:ins w:id="79" w:author="Ericsson_QC" w:date="2018-05-08T15:41:00Z">
        <w:r w:rsidRPr="006100C3">
          <w:t xml:space="preserve">. </w:t>
        </w:r>
      </w:ins>
    </w:p>
    <w:p w:rsidR="00AF087C" w:rsidRDefault="00AF087C" w:rsidP="004A5C37">
      <w:pPr>
        <w:pStyle w:val="NO"/>
        <w:ind w:hanging="568"/>
        <w:rPr>
          <w:lang w:eastAsia="ko-KR"/>
        </w:rPr>
      </w:pPr>
      <w:ins w:id="80" w:author="Ericsson_QC" w:date="2018-05-08T15:41:00Z">
        <w:r w:rsidRPr="006100C3">
          <w:t>N</w:t>
        </w:r>
      </w:ins>
      <w:ins w:id="81" w:author="Ericsson2" w:date="2018-05-21T14:11:00Z">
        <w:r w:rsidR="00D0459C">
          <w:t>OTE</w:t>
        </w:r>
      </w:ins>
      <w:ins w:id="82" w:author="Ericsson_QC" w:date="2018-05-08T15:41:00Z">
        <w:r w:rsidRPr="006100C3">
          <w:t xml:space="preserve">: </w:t>
        </w:r>
      </w:ins>
      <w:ins w:id="83" w:author="Ericsson2" w:date="2018-05-21T14:12:00Z">
        <w:r w:rsidR="00D0459C">
          <w:t>T</w:t>
        </w:r>
      </w:ins>
      <w:ins w:id="84" w:author="Ericsson_QC" w:date="2018-05-08T15:41:00Z">
        <w:r w:rsidRPr="006100C3">
          <w:t xml:space="preserve">he N2 request message that can trigger the RAN paging can either be N2 </w:t>
        </w:r>
      </w:ins>
      <w:ins w:id="85" w:author="Ericsson_QC" w:date="2018-05-17T09:47:00Z">
        <w:r w:rsidR="00740A44">
          <w:t>UE N</w:t>
        </w:r>
      </w:ins>
      <w:ins w:id="86" w:author="Ericsson_QC" w:date="2018-05-08T15:41:00Z">
        <w:r w:rsidRPr="006100C3">
          <w:t xml:space="preserve">otification </w:t>
        </w:r>
      </w:ins>
      <w:ins w:id="87" w:author="Ericsson_QC" w:date="2018-05-17T09:49:00Z">
        <w:r w:rsidR="00740A44">
          <w:t>Request</w:t>
        </w:r>
      </w:ins>
      <w:ins w:id="88" w:author="Ericsson_user2" w:date="2018-05-15T13:45:00Z">
        <w:r w:rsidR="00D32885">
          <w:t xml:space="preserve"> </w:t>
        </w:r>
      </w:ins>
      <w:ins w:id="89" w:author="Ericsson_QC" w:date="2018-05-08T15:41:00Z">
        <w:r w:rsidRPr="006100C3">
          <w:t xml:space="preserve">or Location Report </w:t>
        </w:r>
      </w:ins>
      <w:ins w:id="90" w:author="Ericsson_QC" w:date="2018-05-17T09:49:00Z">
        <w:r w:rsidR="00740A44">
          <w:t>Request</w:t>
        </w:r>
      </w:ins>
      <w:ins w:id="91" w:author="Ericsson_QC" w:date="2018-05-08T15:41:00Z">
        <w:r w:rsidRPr="006100C3">
          <w:t>.</w:t>
        </w:r>
      </w:ins>
    </w:p>
    <w:p w:rsidR="002F4D00" w:rsidRDefault="002F4D00" w:rsidP="002F4D00">
      <w:pPr>
        <w:pStyle w:val="B1"/>
      </w:pPr>
      <w:r>
        <w:t>5.</w:t>
      </w:r>
      <w:r>
        <w:tab/>
      </w:r>
      <w:ins w:id="92" w:author="Ericsson_QC" w:date="2018-05-08T15:42:00Z">
        <w:r w:rsidR="00AF087C" w:rsidRPr="006100C3">
          <w:t xml:space="preserve">RAN </w:t>
        </w:r>
      </w:ins>
      <w:ins w:id="93" w:author="Ericsson_QC" w:date="2018-05-08T15:43:00Z">
        <w:r w:rsidR="00AF087C" w:rsidRPr="006100C3">
          <w:t xml:space="preserve">may </w:t>
        </w:r>
      </w:ins>
      <w:ins w:id="94" w:author="Ericsson_QC" w:date="2018-05-08T15:42:00Z">
        <w:r w:rsidR="00AF087C" w:rsidRPr="006100C3">
          <w:t xml:space="preserve">perform paging (either scheduled RAN paging or paging triggered by </w:t>
        </w:r>
      </w:ins>
      <w:ins w:id="95" w:author="Ericsson2" w:date="2018-05-21T14:19:00Z">
        <w:r w:rsidR="00D0459C">
          <w:t xml:space="preserve">a </w:t>
        </w:r>
      </w:ins>
      <w:ins w:id="96" w:author="Ericsson_QC" w:date="2018-05-08T15:42:00Z">
        <w:r w:rsidR="00AF087C" w:rsidRPr="006100C3">
          <w:t xml:space="preserve">N2 </w:t>
        </w:r>
      </w:ins>
      <w:ins w:id="97" w:author="Ericsson_QC" w:date="2018-05-17T09:50:00Z">
        <w:r w:rsidR="00740A44">
          <w:t xml:space="preserve">UE </w:t>
        </w:r>
      </w:ins>
      <w:ins w:id="98" w:author="Ericsson_QC" w:date="2018-05-08T15:42:00Z">
        <w:r w:rsidR="00AF087C" w:rsidRPr="006100C3">
          <w:t>request</w:t>
        </w:r>
      </w:ins>
      <w:ins w:id="99" w:author="Ericsson_QC" w:date="2018-05-17T09:50:00Z">
        <w:r w:rsidR="00740A44">
          <w:t xml:space="preserve"> from AMF</w:t>
        </w:r>
      </w:ins>
      <w:ins w:id="100" w:author="Ericsson_QC" w:date="2018-05-08T15:42:00Z">
        <w:r w:rsidR="00AF087C" w:rsidRPr="006100C3">
          <w:t>) if UE is still in RRC inactive state</w:t>
        </w:r>
      </w:ins>
      <w:ins w:id="101" w:author="Ericsson_QC" w:date="2018-05-08T15:52:00Z">
        <w:r w:rsidR="00891335">
          <w:t>.</w:t>
        </w:r>
      </w:ins>
      <w:ins w:id="102" w:author="Ericsson_QC" w:date="2018-05-08T15:42:00Z">
        <w:r w:rsidR="00AF087C">
          <w:t xml:space="preserve"> </w:t>
        </w:r>
      </w:ins>
      <w:del w:id="103" w:author="Ericsson_QC" w:date="2018-05-17T10:18:00Z">
        <w:r w:rsidDel="00E31913">
          <w:delText>At next</w:delText>
        </w:r>
      </w:del>
      <w:ins w:id="104" w:author="Ericsson_QC" w:date="2018-05-17T10:18:00Z">
        <w:r w:rsidR="00E31913">
          <w:t>When</w:t>
        </w:r>
      </w:ins>
      <w:r>
        <w:t xml:space="preserve"> UE contact</w:t>
      </w:r>
      <w:ins w:id="105" w:author="Ericsson_QC" w:date="2018-05-17T10:18:00Z">
        <w:r w:rsidR="00E31913">
          <w:t>s</w:t>
        </w:r>
      </w:ins>
      <w:r>
        <w:t xml:space="preserve"> the network, either</w:t>
      </w:r>
      <w:ins w:id="106" w:author="Ericsson_QC" w:date="2018-05-17T10:25:00Z">
        <w:r w:rsidR="0048417F">
          <w:t xml:space="preserve"> due to RAN paging or </w:t>
        </w:r>
      </w:ins>
      <w:ins w:id="107" w:author="Ericsson2" w:date="2018-05-21T14:20:00Z">
        <w:r w:rsidR="00D0459C">
          <w:t xml:space="preserve">due to a </w:t>
        </w:r>
      </w:ins>
      <w:ins w:id="108" w:author="Ericsson_QC" w:date="2018-05-17T10:25:00Z">
        <w:r w:rsidR="0048417F">
          <w:t>UE triggered procedure</w:t>
        </w:r>
      </w:ins>
      <w:r w:rsidR="00DD4A97" w:rsidRPr="00DD4A97">
        <w:t xml:space="preserve"> </w:t>
      </w:r>
      <w:ins w:id="109" w:author="Ericsson_QC" w:date="2018-05-17T11:17:00Z">
        <w:r w:rsidR="00DD4A97">
          <w:t>before the RAN paging</w:t>
        </w:r>
      </w:ins>
      <w:ins w:id="110" w:author="Ericsson_QC" w:date="2018-05-17T10:25:00Z">
        <w:r w:rsidR="0048417F">
          <w:t>,</w:t>
        </w:r>
      </w:ins>
      <w:r>
        <w:t xml:space="preserve"> </w:t>
      </w:r>
      <w:ins w:id="111" w:author="Ericsson2" w:date="2018-05-21T14:24:00Z">
        <w:r w:rsidR="00B61635">
          <w:t xml:space="preserve">and </w:t>
        </w:r>
      </w:ins>
      <w:ins w:id="112" w:author="Ericsson_QC" w:date="2018-05-17T09:53:00Z">
        <w:r w:rsidR="00740A44">
          <w:t xml:space="preserve">the </w:t>
        </w:r>
      </w:ins>
      <w:r>
        <w:t xml:space="preserve">AMF receives </w:t>
      </w:r>
      <w:ins w:id="113" w:author="Ericsson_QC" w:date="2018-05-17T10:26:00Z">
        <w:r w:rsidR="0048417F">
          <w:t xml:space="preserve">either </w:t>
        </w:r>
      </w:ins>
      <w:r>
        <w:t xml:space="preserve">a N2 notification triggered by </w:t>
      </w:r>
      <w:proofErr w:type="gramStart"/>
      <w:r>
        <w:t>a</w:t>
      </w:r>
      <w:proofErr w:type="gramEnd"/>
      <w:r>
        <w:t xml:space="preserve"> RRC resume or an N2 Path Switch Request if a RRC resume triggers a RAN node change, the AMF notifies the SMF/UPF of the UE reachability.</w:t>
      </w:r>
    </w:p>
    <w:p w:rsidR="002F4D00" w:rsidRDefault="002F4D00" w:rsidP="002F4D00">
      <w:pPr>
        <w:pStyle w:val="B1"/>
      </w:pPr>
      <w:r>
        <w:t>6.</w:t>
      </w:r>
      <w:r>
        <w:tab/>
        <w:t>UPF thus can deliver buffered downlink data to UE.</w:t>
      </w:r>
    </w:p>
    <w:p w:rsidR="002F4D00" w:rsidRDefault="002F4D00" w:rsidP="002F4D00">
      <w:pPr>
        <w:pStyle w:val="B1"/>
      </w:pPr>
      <w:r>
        <w:t>7.</w:t>
      </w:r>
      <w:r>
        <w:tab/>
        <w:t>If the UE does not contact with the network before expiry of the timer set in the SMF/UPF for the extended buffering duration, the buffered data is discarded in the SMF/UPF.</w:t>
      </w:r>
    </w:p>
    <w:p w:rsidR="002F4D00" w:rsidRDefault="002F4D00" w:rsidP="002F4D00">
      <w:pPr>
        <w:pStyle w:val="B1"/>
      </w:pPr>
      <w:r>
        <w:t>8.</w:t>
      </w:r>
      <w:r>
        <w:tab/>
        <w:t>RAN moves the UE to RRC Inactive state.</w:t>
      </w:r>
    </w:p>
    <w:p w:rsidR="00891335" w:rsidRDefault="00891335" w:rsidP="00891335">
      <w:pPr>
        <w:jc w:val="center"/>
        <w:rPr>
          <w:color w:val="FF0000"/>
          <w:sz w:val="44"/>
          <w:szCs w:val="44"/>
        </w:rPr>
      </w:pPr>
    </w:p>
    <w:p w:rsidR="00891335" w:rsidRDefault="00891335" w:rsidP="00891335">
      <w:pPr>
        <w:jc w:val="center"/>
        <w:rPr>
          <w:color w:val="FF0000"/>
          <w:sz w:val="44"/>
          <w:szCs w:val="44"/>
        </w:rPr>
      </w:pPr>
      <w:r>
        <w:rPr>
          <w:color w:val="FF0000"/>
          <w:sz w:val="44"/>
          <w:szCs w:val="44"/>
        </w:rPr>
        <w:t>***** 2nd</w:t>
      </w:r>
      <w:r w:rsidRPr="003E4608">
        <w:rPr>
          <w:color w:val="FF0000"/>
          <w:sz w:val="44"/>
          <w:szCs w:val="44"/>
        </w:rPr>
        <w:t xml:space="preserve"> Change *****</w:t>
      </w:r>
    </w:p>
    <w:p w:rsidR="00891335" w:rsidRDefault="00891335" w:rsidP="00891335">
      <w:pPr>
        <w:jc w:val="center"/>
        <w:rPr>
          <w:color w:val="FF0000"/>
          <w:sz w:val="44"/>
          <w:szCs w:val="44"/>
        </w:rPr>
      </w:pPr>
    </w:p>
    <w:p w:rsidR="00891335" w:rsidRDefault="00891335" w:rsidP="00891335">
      <w:pPr>
        <w:pStyle w:val="Heading5"/>
        <w:rPr>
          <w:lang w:eastAsia="x-none"/>
        </w:rPr>
      </w:pPr>
      <w:bookmarkStart w:id="114" w:name="_Toc513028774"/>
      <w:r>
        <w:lastRenderedPageBreak/>
        <w:t>6.24.4.5.1</w:t>
      </w:r>
      <w:r>
        <w:tab/>
        <w:t>Event Subscription and Notification of UE reachability</w:t>
      </w:r>
      <w:bookmarkEnd w:id="114"/>
    </w:p>
    <w:p w:rsidR="00891335" w:rsidRDefault="00891335" w:rsidP="00891335">
      <w:r>
        <w:t>If an SCS/AS wants to send downlink packet(s) when UE becomes reachable, the SCS/AS can subscribe for one-time "UE Reachability" monitoring event by following either Event Exposure using NEF specified in TS 23.502 [7] clause 4.15.3, or Core Network Internal Event Exposure specified in TS 23.502 [7] clause 4.15.4. The SCS/AS sends the packet data when it receives notification that the UE is reachable.</w:t>
      </w:r>
    </w:p>
    <w:p w:rsidR="00891335" w:rsidRDefault="00891335" w:rsidP="00891335">
      <w:pPr>
        <w:pStyle w:val="TH"/>
        <w:rPr>
          <w:lang w:eastAsia="zh-CN"/>
        </w:rPr>
      </w:pPr>
      <w:r>
        <w:rPr>
          <w:noProof/>
          <w:lang w:val="en-US"/>
        </w:rPr>
        <w:drawing>
          <wp:inline distT="0" distB="0" distL="0" distR="0" wp14:anchorId="4CA080BC" wp14:editId="0D449C07">
            <wp:extent cx="6086475" cy="25050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86475" cy="2505075"/>
                    </a:xfrm>
                    <a:prstGeom prst="rect">
                      <a:avLst/>
                    </a:prstGeom>
                    <a:noFill/>
                    <a:ln>
                      <a:noFill/>
                    </a:ln>
                  </pic:spPr>
                </pic:pic>
              </a:graphicData>
            </a:graphic>
          </wp:inline>
        </w:drawing>
      </w:r>
    </w:p>
    <w:p w:rsidR="00891335" w:rsidRDefault="00891335" w:rsidP="00891335">
      <w:pPr>
        <w:pStyle w:val="TF"/>
        <w:rPr>
          <w:lang w:eastAsia="x-none"/>
        </w:rPr>
      </w:pPr>
      <w:r>
        <w:t>Figure 6.24.4.5.1-1: TS 23.502 [7]: Event Subscription of UE reachability notification</w:t>
      </w:r>
    </w:p>
    <w:p w:rsidR="00891335" w:rsidRDefault="00891335" w:rsidP="00891335">
      <w:r>
        <w:t>If UE is in CM-CONNECTED and RRC state is unknown (i.e. N2 notification procedure is not activated yet), the AMF shall trigger N2 Notification procedure to retrieve UE information from RAN</w:t>
      </w:r>
      <w:ins w:id="115" w:author="Ericsson_user2" w:date="2018-05-15T13:19:00Z">
        <w:r w:rsidR="002F765C">
          <w:t xml:space="preserve"> </w:t>
        </w:r>
      </w:ins>
      <w:ins w:id="116" w:author="Ericsson_QC" w:date="2018-05-17T09:56:00Z">
        <w:r w:rsidR="00887F54">
          <w:t>as shown below</w:t>
        </w:r>
      </w:ins>
      <w:ins w:id="117" w:author="Ericsson2" w:date="2018-05-21T14:49:00Z">
        <w:r w:rsidR="004A5C37">
          <w:t xml:space="preserve"> </w:t>
        </w:r>
      </w:ins>
      <w:ins w:id="118" w:author="Ericsson_QC" w:date="2018-05-17T09:56:00Z">
        <w:r w:rsidR="00887F54">
          <w:t>(</w:t>
        </w:r>
      </w:ins>
      <w:r>
        <w:t xml:space="preserve">see </w:t>
      </w:r>
      <w:ins w:id="119" w:author="Ericsson_QC" w:date="2018-05-17T09:56:00Z">
        <w:r w:rsidR="00887F54">
          <w:t>also</w:t>
        </w:r>
      </w:ins>
      <w:ins w:id="120" w:author="Ericsson_user2" w:date="2018-05-15T13:19:00Z">
        <w:r w:rsidR="002F765C">
          <w:t xml:space="preserve"> </w:t>
        </w:r>
      </w:ins>
      <w:r>
        <w:t>TS 23.502 [7] clause 4.8.3</w:t>
      </w:r>
      <w:ins w:id="121" w:author="Ericsson_QC" w:date="2018-05-17T09:56:00Z">
        <w:r w:rsidR="00887F54">
          <w:t>)</w:t>
        </w:r>
      </w:ins>
      <w:r>
        <w:t>.</w:t>
      </w:r>
    </w:p>
    <w:p w:rsidR="00891335" w:rsidRDefault="00891335" w:rsidP="00891335">
      <w:pPr>
        <w:pStyle w:val="TH"/>
        <w:rPr>
          <w:ins w:id="122" w:author="Ericsson_QC" w:date="2018-05-08T20:48:00Z"/>
        </w:rPr>
      </w:pPr>
      <w:del w:id="123" w:author="Ericsson_QC" w:date="2018-05-08T20:49:00Z">
        <w:r w:rsidDel="00BF209A">
          <w:rPr>
            <w:noProof/>
          </w:rPr>
          <w:lastRenderedPageBreak/>
          <w:drawing>
            <wp:inline distT="0" distB="0" distL="0" distR="0" wp14:anchorId="4477859D" wp14:editId="75F40D14">
              <wp:extent cx="6115050" cy="25050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5050" cy="2505075"/>
                      </a:xfrm>
                      <a:prstGeom prst="rect">
                        <a:avLst/>
                      </a:prstGeom>
                      <a:noFill/>
                      <a:ln>
                        <a:noFill/>
                      </a:ln>
                    </pic:spPr>
                  </pic:pic>
                </a:graphicData>
              </a:graphic>
            </wp:inline>
          </w:drawing>
        </w:r>
      </w:del>
    </w:p>
    <w:bookmarkStart w:id="124" w:name="_MON_1586600922"/>
    <w:bookmarkEnd w:id="124"/>
    <w:p w:rsidR="00BF209A" w:rsidRDefault="00B22A53" w:rsidP="00891335">
      <w:pPr>
        <w:pStyle w:val="TH"/>
      </w:pPr>
      <w:ins w:id="125" w:author="Ericsson_QC" w:date="2018-05-08T20:48:00Z">
        <w:r>
          <w:object w:dxaOrig="8935" w:dyaOrig="5242" w14:anchorId="74AE654C">
            <v:shape id="_x0000_i1026" type="#_x0000_t75" style="width:447pt;height:261.75pt" o:ole="">
              <v:imagedata r:id="rId13" o:title=""/>
            </v:shape>
            <o:OLEObject Type="Embed" ProgID="Word.Picture.8" ShapeID="_x0000_i1026" DrawAspect="Content" ObjectID="_1591517708" r:id="rId14"/>
          </w:object>
        </w:r>
      </w:ins>
    </w:p>
    <w:p w:rsidR="00891335" w:rsidRDefault="00891335" w:rsidP="00891335">
      <w:pPr>
        <w:pStyle w:val="TF"/>
        <w:rPr>
          <w:ins w:id="126" w:author="Ericsson_QC" w:date="2018-05-08T20:51:00Z"/>
        </w:rPr>
      </w:pPr>
      <w:r>
        <w:t>Figure 6.24.4.5.1-2: Event Subscription and Notification for UE reachability</w:t>
      </w:r>
    </w:p>
    <w:p w:rsidR="00BF209A" w:rsidRDefault="00B22A53" w:rsidP="00B22A53">
      <w:pPr>
        <w:pStyle w:val="B1"/>
        <w:rPr>
          <w:ins w:id="127" w:author="Ericsson_QC" w:date="2018-05-08T20:51:00Z"/>
        </w:rPr>
      </w:pPr>
      <w:ins w:id="128" w:author="Ericsson2" w:date="2018-05-21T14:53:00Z">
        <w:r>
          <w:t>1.</w:t>
        </w:r>
        <w:r>
          <w:tab/>
        </w:r>
      </w:ins>
      <w:ins w:id="129" w:author="Ericsson_QC" w:date="2018-05-08T20:51:00Z">
        <w:r w:rsidR="00BF209A">
          <w:t xml:space="preserve">AF (i.e. SCS/AS) subscribe to AMF for UE reachability report through </w:t>
        </w:r>
        <w:proofErr w:type="spellStart"/>
        <w:r w:rsidR="00BF209A">
          <w:t>Namf_EventExposure_Scubscriber</w:t>
        </w:r>
        <w:proofErr w:type="spellEnd"/>
        <w:r w:rsidR="00BF209A">
          <w:t xml:space="preserve"> Requ</w:t>
        </w:r>
      </w:ins>
      <w:ins w:id="130" w:author="Ericsson01" w:date="2018-06-26T11:27:00Z">
        <w:r w:rsidR="00440308">
          <w:t>e</w:t>
        </w:r>
      </w:ins>
      <w:ins w:id="131" w:author="Ericsson_QC" w:date="2018-05-08T20:51:00Z">
        <w:r w:rsidR="00BF209A">
          <w:t>st service operation, when there is pending DL data towards UE.</w:t>
        </w:r>
      </w:ins>
    </w:p>
    <w:p w:rsidR="00887F54" w:rsidRDefault="00B22A53" w:rsidP="00B22A53">
      <w:pPr>
        <w:pStyle w:val="B1"/>
        <w:rPr>
          <w:ins w:id="132" w:author="Ericsson_QC" w:date="2018-05-17T10:02:00Z"/>
          <w:lang w:eastAsia="ko-KR"/>
        </w:rPr>
      </w:pPr>
      <w:ins w:id="133" w:author="Ericsson2" w:date="2018-05-21T14:53:00Z">
        <w:r>
          <w:t>2.</w:t>
        </w:r>
        <w:r>
          <w:tab/>
        </w:r>
      </w:ins>
      <w:ins w:id="134" w:author="Ericsson_QC" w:date="2018-05-08T20:51:00Z">
        <w:r w:rsidR="00BF209A">
          <w:t>If UE is in CM connected state, AMF send N2 Notification Requ</w:t>
        </w:r>
      </w:ins>
      <w:ins w:id="135" w:author="Ericsson_QC" w:date="2018-05-08T20:52:00Z">
        <w:r w:rsidR="00BF209A">
          <w:t>e</w:t>
        </w:r>
      </w:ins>
      <w:ins w:id="136" w:author="Ericsson_QC" w:date="2018-05-08T20:51:00Z">
        <w:r w:rsidR="00BF209A">
          <w:t xml:space="preserve">st to </w:t>
        </w:r>
      </w:ins>
      <w:ins w:id="137" w:author="Ericsson_QC" w:date="2018-05-08T21:05:00Z">
        <w:r w:rsidR="006100C3">
          <w:t xml:space="preserve">the </w:t>
        </w:r>
      </w:ins>
      <w:ins w:id="138" w:author="Ericsson_QC" w:date="2018-05-08T20:51:00Z">
        <w:r w:rsidR="00BF209A">
          <w:t xml:space="preserve">RAN to retrieve UE reachability info. If UE is in RRC inactive state </w:t>
        </w:r>
      </w:ins>
      <w:ins w:id="139" w:author="Ericsson_QC" w:date="2018-05-08T20:52:00Z">
        <w:r w:rsidR="00BF209A">
          <w:t xml:space="preserve">and it </w:t>
        </w:r>
      </w:ins>
      <w:ins w:id="140" w:author="Ericsson_QC" w:date="2018-05-08T20:51:00Z">
        <w:r w:rsidR="00BF209A">
          <w:t xml:space="preserve">is not currently reachable, </w:t>
        </w:r>
        <w:r w:rsidR="00BF209A" w:rsidRPr="006100C3">
          <w:t>RAN responds back to AMF indicating UE is not reachable</w:t>
        </w:r>
      </w:ins>
      <w:ins w:id="141" w:author="Ericsson_QC" w:date="2018-05-08T20:53:00Z">
        <w:r w:rsidR="00BF209A" w:rsidRPr="006100C3">
          <w:t>.</w:t>
        </w:r>
      </w:ins>
      <w:ins w:id="142" w:author="Ericsson_QC" w:date="2018-05-08T20:51:00Z">
        <w:r w:rsidR="00BF209A" w:rsidRPr="006100C3">
          <w:t xml:space="preserve"> </w:t>
        </w:r>
      </w:ins>
      <w:ins w:id="143" w:author="Ericsson_QC" w:date="2018-05-17T10:02:00Z">
        <w:r w:rsidR="00887F54">
          <w:t xml:space="preserve">The RAN also </w:t>
        </w:r>
        <w:r w:rsidR="00887F54" w:rsidRPr="0088460E">
          <w:t>indicat</w:t>
        </w:r>
        <w:r w:rsidR="00887F54">
          <w:t xml:space="preserve">es </w:t>
        </w:r>
        <w:r w:rsidR="00887F54" w:rsidRPr="0088460E">
          <w:t>if</w:t>
        </w:r>
        <w:r w:rsidR="00887F54">
          <w:t xml:space="preserve"> RAN paging is scheduled for next possible UE paging occasion. If RAN does not support the schedu</w:t>
        </w:r>
        <w:bookmarkStart w:id="144" w:name="_GoBack"/>
        <w:bookmarkEnd w:id="144"/>
        <w:r w:rsidR="00887F54">
          <w:t xml:space="preserve">led paging, it may provide </w:t>
        </w:r>
      </w:ins>
      <w:ins w:id="145" w:author="Ericsson_QC" w:date="2018-05-17T10:06:00Z">
        <w:r w:rsidR="0090160C">
          <w:t xml:space="preserve">next possible UE paging occasion </w:t>
        </w:r>
      </w:ins>
      <w:ins w:id="146" w:author="Ericsson_QC" w:date="2018-05-17T10:02:00Z">
        <w:r w:rsidR="00887F54">
          <w:t>assistance info to AMF.</w:t>
        </w:r>
      </w:ins>
    </w:p>
    <w:p w:rsidR="00BF209A" w:rsidRDefault="00BF209A" w:rsidP="00887F54">
      <w:pPr>
        <w:pStyle w:val="B1"/>
        <w:ind w:left="709" w:hanging="425"/>
        <w:rPr>
          <w:ins w:id="147" w:author="Ericsson_QC" w:date="2018-05-08T20:54:00Z"/>
          <w:lang w:eastAsia="ko-KR"/>
        </w:rPr>
      </w:pPr>
      <w:ins w:id="148" w:author="Ericsson_QC" w:date="2018-05-08T20:54:00Z">
        <w:r>
          <w:rPr>
            <w:lang w:eastAsia="ko-KR"/>
          </w:rPr>
          <w:t>2a.</w:t>
        </w:r>
        <w:r w:rsidRPr="000A14F2">
          <w:rPr>
            <w:lang w:eastAsia="ko-KR"/>
          </w:rPr>
          <w:t xml:space="preserve"> </w:t>
        </w:r>
      </w:ins>
      <w:ins w:id="149" w:author="Ericsson_QC" w:date="2018-05-08T21:14:00Z">
        <w:r w:rsidR="00922229">
          <w:rPr>
            <w:lang w:eastAsia="ko-KR"/>
          </w:rPr>
          <w:tab/>
        </w:r>
      </w:ins>
      <w:ins w:id="150" w:author="Ericsson_QC" w:date="2018-05-17T10:07:00Z">
        <w:r w:rsidR="0090160C">
          <w:rPr>
            <w:lang w:eastAsia="ko-KR"/>
          </w:rPr>
          <w:t xml:space="preserve">If supported, the </w:t>
        </w:r>
        <w:r w:rsidR="0090160C" w:rsidRPr="006100C3">
          <w:rPr>
            <w:lang w:eastAsia="ko-KR"/>
          </w:rPr>
          <w:t>RAN schedule</w:t>
        </w:r>
        <w:r w:rsidR="0090160C">
          <w:rPr>
            <w:lang w:eastAsia="ko-KR"/>
          </w:rPr>
          <w:t>s</w:t>
        </w:r>
        <w:r w:rsidR="0090160C" w:rsidRPr="006100C3">
          <w:rPr>
            <w:lang w:eastAsia="ko-KR"/>
          </w:rPr>
          <w:t xml:space="preserve"> </w:t>
        </w:r>
        <w:r w:rsidR="0090160C">
          <w:rPr>
            <w:lang w:eastAsia="ko-KR"/>
          </w:rPr>
          <w:t xml:space="preserve">a </w:t>
        </w:r>
        <w:r w:rsidR="0090160C" w:rsidRPr="006100C3">
          <w:rPr>
            <w:lang w:eastAsia="ko-KR"/>
          </w:rPr>
          <w:t xml:space="preserve">RAN paging </w:t>
        </w:r>
        <w:r w:rsidR="0090160C">
          <w:rPr>
            <w:lang w:eastAsia="ko-KR"/>
          </w:rPr>
          <w:t xml:space="preserve">at next possible UE paging occasion </w:t>
        </w:r>
        <w:r w:rsidR="0090160C" w:rsidRPr="006100C3">
          <w:rPr>
            <w:lang w:eastAsia="ko-KR"/>
          </w:rPr>
          <w:t xml:space="preserve">as indicated </w:t>
        </w:r>
        <w:r w:rsidR="0090160C">
          <w:rPr>
            <w:lang w:eastAsia="ko-KR"/>
          </w:rPr>
          <w:t xml:space="preserve">to AMF </w:t>
        </w:r>
        <w:r w:rsidR="0090160C" w:rsidRPr="006100C3">
          <w:rPr>
            <w:lang w:eastAsia="ko-KR"/>
          </w:rPr>
          <w:t xml:space="preserve">in step </w:t>
        </w:r>
        <w:r w:rsidR="0090160C">
          <w:rPr>
            <w:lang w:eastAsia="ko-KR"/>
          </w:rPr>
          <w:t>2</w:t>
        </w:r>
        <w:r w:rsidR="0090160C" w:rsidRPr="006100C3">
          <w:rPr>
            <w:lang w:eastAsia="ko-KR"/>
          </w:rPr>
          <w:t xml:space="preserve"> above.</w:t>
        </w:r>
        <w:r w:rsidR="0090160C">
          <w:rPr>
            <w:lang w:eastAsia="ko-KR"/>
          </w:rPr>
          <w:t xml:space="preserve"> The RAN also marks the notification to AMF is required when UE context the network next time.</w:t>
        </w:r>
      </w:ins>
    </w:p>
    <w:p w:rsidR="00E31913" w:rsidRDefault="00BF209A" w:rsidP="00E31913">
      <w:pPr>
        <w:pStyle w:val="B1"/>
        <w:ind w:left="709" w:hanging="425"/>
        <w:rPr>
          <w:ins w:id="151" w:author="Ericsson_QC" w:date="2018-05-17T10:15:00Z"/>
        </w:rPr>
      </w:pPr>
      <w:ins w:id="152" w:author="Ericsson_QC" w:date="2018-05-08T20:55:00Z">
        <w:r>
          <w:rPr>
            <w:lang w:eastAsia="ko-KR"/>
          </w:rPr>
          <w:t>2</w:t>
        </w:r>
      </w:ins>
      <w:ins w:id="153" w:author="Ericsson_QC" w:date="2018-05-08T20:54:00Z">
        <w:r w:rsidRPr="000A14F2">
          <w:rPr>
            <w:lang w:eastAsia="ko-KR"/>
          </w:rPr>
          <w:t>b</w:t>
        </w:r>
        <w:r>
          <w:rPr>
            <w:lang w:eastAsia="ko-KR"/>
          </w:rPr>
          <w:t>.</w:t>
        </w:r>
        <w:r w:rsidRPr="000A14F2">
          <w:rPr>
            <w:lang w:eastAsia="ko-KR"/>
          </w:rPr>
          <w:t xml:space="preserve"> </w:t>
        </w:r>
      </w:ins>
      <w:ins w:id="154" w:author="Ericsson_QC" w:date="2018-05-17T10:16:00Z">
        <w:r w:rsidR="00E31913">
          <w:rPr>
            <w:lang w:eastAsia="ko-KR"/>
          </w:rPr>
          <w:tab/>
        </w:r>
      </w:ins>
      <w:ins w:id="155" w:author="Ericsson_QC" w:date="2018-05-17T10:15:00Z">
        <w:r w:rsidR="00E31913" w:rsidRPr="006100C3">
          <w:rPr>
            <w:lang w:eastAsia="ko-KR"/>
          </w:rPr>
          <w:t>If RAN does not support to schedule RAN paging,</w:t>
        </w:r>
        <w:r w:rsidR="00E31913" w:rsidRPr="00AF087C">
          <w:rPr>
            <w:lang w:eastAsia="ko-KR"/>
          </w:rPr>
          <w:t xml:space="preserve"> </w:t>
        </w:r>
        <w:r w:rsidR="00E31913">
          <w:rPr>
            <w:lang w:eastAsia="ko-KR"/>
          </w:rPr>
          <w:t xml:space="preserve">the </w:t>
        </w:r>
        <w:r w:rsidR="00E31913" w:rsidRPr="006100C3">
          <w:t>AMF schedule</w:t>
        </w:r>
        <w:r w:rsidR="00E31913">
          <w:t>s</w:t>
        </w:r>
        <w:r w:rsidR="00E31913" w:rsidRPr="006100C3">
          <w:t xml:space="preserve"> a N2 </w:t>
        </w:r>
        <w:r w:rsidR="00E31913">
          <w:t xml:space="preserve">UE </w:t>
        </w:r>
        <w:r w:rsidR="00E31913" w:rsidRPr="006100C3">
          <w:t xml:space="preserve">Request, which </w:t>
        </w:r>
        <w:r w:rsidR="00E31913">
          <w:t>in turn</w:t>
        </w:r>
        <w:r w:rsidR="00E31913" w:rsidRPr="006100C3">
          <w:t xml:space="preserve"> trigger</w:t>
        </w:r>
        <w:r w:rsidR="00E31913">
          <w:t>s</w:t>
        </w:r>
        <w:r w:rsidR="00E31913" w:rsidRPr="006100C3">
          <w:t xml:space="preserve"> the RAN paging</w:t>
        </w:r>
        <w:r w:rsidR="00E31913">
          <w:t xml:space="preserve">. AMF may take the assistance info from step </w:t>
        </w:r>
      </w:ins>
      <w:ins w:id="156" w:author="Ericsson_QC" w:date="2018-05-17T10:56:00Z">
        <w:r w:rsidR="00AB0EED">
          <w:t>2</w:t>
        </w:r>
      </w:ins>
      <w:ins w:id="157" w:author="Ericsson_QC" w:date="2018-05-17T10:15:00Z">
        <w:r w:rsidR="00E31913">
          <w:t xml:space="preserve"> into consideration during N2 Request scheduling</w:t>
        </w:r>
        <w:r w:rsidR="00E31913" w:rsidRPr="006100C3">
          <w:t xml:space="preserve">. </w:t>
        </w:r>
      </w:ins>
    </w:p>
    <w:p w:rsidR="00BF209A" w:rsidRPr="00E31913" w:rsidRDefault="00E31913" w:rsidP="00B22A53">
      <w:pPr>
        <w:pStyle w:val="NO"/>
        <w:ind w:hanging="426"/>
        <w:rPr>
          <w:ins w:id="158" w:author="Ericsson_QC" w:date="2018-05-08T20:54:00Z"/>
          <w:lang w:eastAsia="ko-KR"/>
        </w:rPr>
      </w:pPr>
      <w:ins w:id="159" w:author="Ericsson_QC" w:date="2018-05-17T10:15:00Z">
        <w:r w:rsidRPr="006100C3">
          <w:t>N</w:t>
        </w:r>
      </w:ins>
      <w:ins w:id="160" w:author="Ericsson2" w:date="2018-05-21T14:53:00Z">
        <w:r w:rsidR="00B22A53">
          <w:t>OTE</w:t>
        </w:r>
      </w:ins>
      <w:ins w:id="161" w:author="Ericsson_QC" w:date="2018-05-17T10:15:00Z">
        <w:r w:rsidRPr="006100C3">
          <w:t xml:space="preserve">: </w:t>
        </w:r>
      </w:ins>
      <w:ins w:id="162" w:author="Ericsson2" w:date="2018-05-21T14:54:00Z">
        <w:r w:rsidR="00B22A53">
          <w:t>T</w:t>
        </w:r>
      </w:ins>
      <w:ins w:id="163" w:author="Ericsson_QC" w:date="2018-05-17T10:15:00Z">
        <w:r w:rsidRPr="006100C3">
          <w:t xml:space="preserve">he N2 request message that can trigger the RAN paging can either be N2 </w:t>
        </w:r>
        <w:r>
          <w:t>UE N</w:t>
        </w:r>
        <w:r w:rsidRPr="006100C3">
          <w:t xml:space="preserve">otification </w:t>
        </w:r>
        <w:r>
          <w:t xml:space="preserve">Request </w:t>
        </w:r>
        <w:r w:rsidRPr="006100C3">
          <w:t xml:space="preserve">or Location Report </w:t>
        </w:r>
        <w:r>
          <w:t>Request</w:t>
        </w:r>
        <w:r w:rsidRPr="006100C3">
          <w:t>.</w:t>
        </w:r>
      </w:ins>
    </w:p>
    <w:p w:rsidR="00B22A53" w:rsidRDefault="00B22A53" w:rsidP="00B22A53">
      <w:pPr>
        <w:pStyle w:val="B1"/>
        <w:rPr>
          <w:ins w:id="164" w:author="Ericsson2" w:date="2018-05-21T14:56:00Z"/>
        </w:rPr>
      </w:pPr>
      <w:ins w:id="165" w:author="Ericsson2" w:date="2018-05-21T14:55:00Z">
        <w:r>
          <w:lastRenderedPageBreak/>
          <w:t>3a.</w:t>
        </w:r>
        <w:r>
          <w:tab/>
        </w:r>
      </w:ins>
      <w:ins w:id="166" w:author="Ericsson_QC" w:date="2018-05-08T20:51:00Z">
        <w:r w:rsidR="00BF209A" w:rsidRPr="006100C3">
          <w:t xml:space="preserve">RAN </w:t>
        </w:r>
      </w:ins>
      <w:ins w:id="167" w:author="Ericsson_QC" w:date="2018-05-17T10:17:00Z">
        <w:r w:rsidR="00E31913">
          <w:t xml:space="preserve">may </w:t>
        </w:r>
      </w:ins>
      <w:ins w:id="168" w:author="Ericsson_QC" w:date="2018-05-08T20:51:00Z">
        <w:r w:rsidR="00BF209A" w:rsidRPr="006100C3">
          <w:t xml:space="preserve">perform paging (either scheduled RAN paging </w:t>
        </w:r>
      </w:ins>
      <w:ins w:id="169" w:author="Ericsson2" w:date="2018-05-21T15:02:00Z">
        <w:r w:rsidR="001574D0">
          <w:t xml:space="preserve">step 2a </w:t>
        </w:r>
      </w:ins>
      <w:ins w:id="170" w:author="Ericsson_QC" w:date="2018-05-08T20:51:00Z">
        <w:r w:rsidR="00BF209A" w:rsidRPr="006100C3">
          <w:t>or paging triggered by AMF N2 request</w:t>
        </w:r>
      </w:ins>
      <w:ins w:id="171" w:author="Ericsson2" w:date="2018-05-21T15:02:00Z">
        <w:r w:rsidR="001574D0">
          <w:t xml:space="preserve"> step 2b</w:t>
        </w:r>
      </w:ins>
      <w:ins w:id="172" w:author="Ericsson_QC" w:date="2018-05-08T20:51:00Z">
        <w:r w:rsidR="00BF209A" w:rsidRPr="006100C3">
          <w:t>) if UE is still in RRC inactive state</w:t>
        </w:r>
        <w:r w:rsidR="00BF209A">
          <w:t>.</w:t>
        </w:r>
      </w:ins>
    </w:p>
    <w:p w:rsidR="00BF209A" w:rsidRDefault="00B22A53" w:rsidP="00B22A53">
      <w:pPr>
        <w:pStyle w:val="B1"/>
        <w:rPr>
          <w:ins w:id="173" w:author="Ericsson_QC" w:date="2018-05-08T20:51:00Z"/>
        </w:rPr>
      </w:pPr>
      <w:ins w:id="174" w:author="Ericsson2" w:date="2018-05-21T14:56:00Z">
        <w:r>
          <w:t>3b.</w:t>
        </w:r>
      </w:ins>
      <w:ins w:id="175" w:author="Ericsson_QC" w:date="2018-05-08T20:51:00Z">
        <w:r w:rsidR="00BF209A">
          <w:t xml:space="preserve"> UE </w:t>
        </w:r>
      </w:ins>
      <w:ins w:id="176" w:author="Ericsson_QC" w:date="2018-05-17T10:21:00Z">
        <w:r w:rsidR="00E31913">
          <w:t>contacts the network</w:t>
        </w:r>
      </w:ins>
      <w:ins w:id="177" w:author="Ericsson_QC" w:date="2018-05-17T10:22:00Z">
        <w:r w:rsidR="00E31913">
          <w:t xml:space="preserve"> with RRC resume,</w:t>
        </w:r>
      </w:ins>
      <w:ins w:id="178" w:author="Ericsson_QC" w:date="2018-05-08T20:51:00Z">
        <w:r w:rsidR="00BF209A">
          <w:t xml:space="preserve"> either due to </w:t>
        </w:r>
      </w:ins>
      <w:ins w:id="179" w:author="Ericsson_QC" w:date="2018-05-17T10:22:00Z">
        <w:r w:rsidR="00E31913">
          <w:t xml:space="preserve">RAN paging or </w:t>
        </w:r>
      </w:ins>
      <w:ins w:id="180" w:author="Ericsson_QC" w:date="2018-05-08T20:51:00Z">
        <w:r w:rsidR="00BF209A">
          <w:t>UE triggered procedure before the RAN paging.</w:t>
        </w:r>
      </w:ins>
    </w:p>
    <w:p w:rsidR="00BF209A" w:rsidRDefault="00B22A53" w:rsidP="00B22A53">
      <w:pPr>
        <w:pStyle w:val="B1"/>
        <w:rPr>
          <w:ins w:id="181" w:author="Ericsson_QC" w:date="2018-05-08T20:51:00Z"/>
        </w:rPr>
      </w:pPr>
      <w:ins w:id="182" w:author="Ericsson2" w:date="2018-05-21T14:57:00Z">
        <w:r>
          <w:t>4.</w:t>
        </w:r>
        <w:r>
          <w:tab/>
        </w:r>
      </w:ins>
      <w:ins w:id="183" w:author="Ericsson_QC" w:date="2018-05-08T20:51:00Z">
        <w:r w:rsidR="00BF209A">
          <w:t>RAN reports</w:t>
        </w:r>
      </w:ins>
      <w:ins w:id="184" w:author="Ericsson_QC" w:date="2018-05-17T11:00:00Z">
        <w:r w:rsidR="00AB0EED">
          <w:t>,</w:t>
        </w:r>
        <w:r w:rsidR="00AB0EED" w:rsidRPr="00AB0EED">
          <w:t xml:space="preserve"> </w:t>
        </w:r>
        <w:r w:rsidR="00AB0EED">
          <w:t xml:space="preserve">either a N2 notification, or an N2 Path Switch Request if </w:t>
        </w:r>
        <w:proofErr w:type="gramStart"/>
        <w:r w:rsidR="00AB0EED">
          <w:t>a</w:t>
        </w:r>
        <w:proofErr w:type="gramEnd"/>
        <w:r w:rsidR="00AB0EED">
          <w:t xml:space="preserve"> RRC resume triggers a RAN node change,</w:t>
        </w:r>
      </w:ins>
      <w:ins w:id="185" w:author="Ericsson_QC" w:date="2018-05-08T20:51:00Z">
        <w:r w:rsidR="00BF209A">
          <w:t xml:space="preserve"> to the AMF that UE is RRC connected and reachable.</w:t>
        </w:r>
      </w:ins>
    </w:p>
    <w:p w:rsidR="00BF209A" w:rsidRDefault="00B22A53" w:rsidP="00B22A53">
      <w:pPr>
        <w:pStyle w:val="B1"/>
        <w:rPr>
          <w:ins w:id="186" w:author="Ericsson_QC" w:date="2018-05-08T20:51:00Z"/>
        </w:rPr>
      </w:pPr>
      <w:ins w:id="187" w:author="Ericsson2" w:date="2018-05-21T14:57:00Z">
        <w:r>
          <w:t>5.</w:t>
        </w:r>
        <w:r>
          <w:tab/>
        </w:r>
      </w:ins>
      <w:ins w:id="188" w:author="Ericsson_QC" w:date="2018-05-08T20:51:00Z">
        <w:r w:rsidR="00BF209A">
          <w:t xml:space="preserve">AMF notifies </w:t>
        </w:r>
      </w:ins>
      <w:ins w:id="189" w:author="Ericsson_QC" w:date="2018-05-17T10:27:00Z">
        <w:r w:rsidR="0048417F">
          <w:t>NEF/</w:t>
        </w:r>
      </w:ins>
      <w:ins w:id="190" w:author="Ericsson_QC" w:date="2018-05-08T20:51:00Z">
        <w:r w:rsidR="00BF209A">
          <w:t>AF</w:t>
        </w:r>
      </w:ins>
      <w:ins w:id="191" w:author="Ericsson2" w:date="2018-05-21T14:58:00Z">
        <w:r>
          <w:t>/SCS/AS</w:t>
        </w:r>
      </w:ins>
      <w:ins w:id="192" w:author="Ericsson_QC" w:date="2018-05-08T20:51:00Z">
        <w:r w:rsidR="00BF209A">
          <w:t xml:space="preserve"> that UE is reachable</w:t>
        </w:r>
      </w:ins>
      <w:ins w:id="193" w:author="Ericsson_QC" w:date="2018-05-17T10:27:00Z">
        <w:r w:rsidR="0048417F">
          <w:t>.</w:t>
        </w:r>
      </w:ins>
    </w:p>
    <w:p w:rsidR="00BF209A" w:rsidRDefault="00B22A53" w:rsidP="00B22A53">
      <w:pPr>
        <w:pStyle w:val="B1"/>
        <w:rPr>
          <w:ins w:id="194" w:author="Ericsson_QC" w:date="2018-05-08T20:51:00Z"/>
        </w:rPr>
      </w:pPr>
      <w:ins w:id="195" w:author="Ericsson2" w:date="2018-05-21T14:57:00Z">
        <w:r>
          <w:t>6.</w:t>
        </w:r>
        <w:r>
          <w:tab/>
        </w:r>
      </w:ins>
      <w:ins w:id="196" w:author="Ericsson_QC" w:date="2018-05-08T20:51:00Z">
        <w:r w:rsidR="00BF209A">
          <w:t>AF</w:t>
        </w:r>
      </w:ins>
      <w:ins w:id="197" w:author="Ericsson2" w:date="2018-05-21T14:58:00Z">
        <w:r>
          <w:t>/SCS/AS</w:t>
        </w:r>
      </w:ins>
      <w:ins w:id="198" w:author="Ericsson_QC" w:date="2018-05-08T20:51:00Z">
        <w:r w:rsidR="00BF209A">
          <w:t xml:space="preserve"> sends downlink data to UE.</w:t>
        </w:r>
      </w:ins>
    </w:p>
    <w:p w:rsidR="00BF209A" w:rsidRDefault="00BF209A" w:rsidP="00891335">
      <w:pPr>
        <w:pStyle w:val="TF"/>
      </w:pPr>
    </w:p>
    <w:p w:rsidR="00891335" w:rsidRDefault="00891335" w:rsidP="00891335">
      <w:pPr>
        <w:pStyle w:val="EditorsNote"/>
      </w:pPr>
      <w:r>
        <w:rPr>
          <w:lang w:eastAsia="ko-KR"/>
        </w:rPr>
        <w:t>Editor's note:</w:t>
      </w:r>
      <w:r>
        <w:rPr>
          <w:lang w:eastAsia="ko-KR"/>
        </w:rPr>
        <w:tab/>
      </w:r>
      <w:r>
        <w:t>D</w:t>
      </w:r>
      <w:del w:id="199" w:author="Ericsson2" w:date="2018-05-21T15:00:00Z">
        <w:r w:rsidDel="00B22A53">
          <w:delText>etailed steps and d</w:delText>
        </w:r>
      </w:del>
      <w:r>
        <w:t>ependencies to KI Power saving are FFS.</w:t>
      </w:r>
    </w:p>
    <w:p w:rsidR="00891335" w:rsidRDefault="00891335" w:rsidP="00891335">
      <w:r>
        <w:t>If the SCS/AS optionally wants to fine-tune the delivery of the downlink data within the time-window when the UE is reachable, the SCS/AS can configure optional parameters with proper value (as described in clause 6.24.4.5.3).</w:t>
      </w:r>
    </w:p>
    <w:p w:rsidR="00CE5641" w:rsidRDefault="00CE5641" w:rsidP="00840254">
      <w:pPr>
        <w:rPr>
          <w:lang w:eastAsia="ko-KR"/>
        </w:rPr>
      </w:pPr>
    </w:p>
    <w:p w:rsidR="00891335" w:rsidRDefault="00891335" w:rsidP="00891335">
      <w:pPr>
        <w:jc w:val="center"/>
        <w:rPr>
          <w:color w:val="FF0000"/>
          <w:sz w:val="44"/>
          <w:szCs w:val="44"/>
        </w:rPr>
      </w:pPr>
      <w:r>
        <w:rPr>
          <w:color w:val="FF0000"/>
          <w:sz w:val="44"/>
          <w:szCs w:val="44"/>
        </w:rPr>
        <w:t>***** 3nd</w:t>
      </w:r>
      <w:r w:rsidRPr="003E4608">
        <w:rPr>
          <w:color w:val="FF0000"/>
          <w:sz w:val="44"/>
          <w:szCs w:val="44"/>
        </w:rPr>
        <w:t xml:space="preserve"> Change *****</w:t>
      </w:r>
    </w:p>
    <w:p w:rsidR="009F5965" w:rsidRDefault="009F5965" w:rsidP="009F5965">
      <w:pPr>
        <w:pStyle w:val="Heading5"/>
        <w:rPr>
          <w:lang w:eastAsia="x-none"/>
        </w:rPr>
      </w:pPr>
      <w:bookmarkStart w:id="200" w:name="_Toc513028775"/>
      <w:r>
        <w:t>6.24.4.5.2</w:t>
      </w:r>
      <w:r>
        <w:tab/>
        <w:t>Notification of Availability after DDN failure</w:t>
      </w:r>
      <w:bookmarkEnd w:id="200"/>
    </w:p>
    <w:p w:rsidR="009F5965" w:rsidRDefault="009F5965" w:rsidP="009F5965">
      <w:r>
        <w:t>If an SCS/AS wants to get notifications when the UE becomes reachable after a proceeding downlink data delivery failure, the SCS/AS can subscribe for the "Notification of availability after DDN failure" monitoring event.</w:t>
      </w:r>
    </w:p>
    <w:p w:rsidR="009F5965" w:rsidRDefault="009F5965" w:rsidP="009F5965">
      <w:r>
        <w:t>This is a different monitoring event from the "UE Reachability" monitoring event specified in 6.24.4.5.1. This information is provided to the AMF at registration through subscription data, see clause 6.24.4.5.3. The AMF notes this and sets a Notify-on-available-after-DDN-failure flag after a DDN failure. If the flag is set when the UE next contacts the network, the serving node notifies the NEF that the UE is reachable and clears the flag.</w:t>
      </w:r>
    </w:p>
    <w:p w:rsidR="009F5965" w:rsidRDefault="009F5965" w:rsidP="009F5965">
      <w:r>
        <w:t>An important use case for this feature is the application that wants to communicate with a UE that sleeps for a long time. If downlink packets from the application are not delivered, the application recognizes that the UE is not available by lack of response within a reasonable time from the UE, and then await notification from the network (i.e. from the AMF via the NEF) of UE reachability.</w:t>
      </w:r>
    </w:p>
    <w:p w:rsidR="009F5965" w:rsidRDefault="009F5965" w:rsidP="009F5965">
      <w:r>
        <w:t>For UE in CM-IDLE mode, the figure below shows the flow of AMF providing UE availability to NEF/AF after DDN failure.</w:t>
      </w:r>
    </w:p>
    <w:p w:rsidR="009F5965" w:rsidRDefault="009F5965" w:rsidP="009F5965">
      <w:pPr>
        <w:pStyle w:val="TH"/>
      </w:pPr>
      <w:r>
        <w:rPr>
          <w:noProof/>
        </w:rPr>
        <w:lastRenderedPageBreak/>
        <w:drawing>
          <wp:inline distT="0" distB="0" distL="0" distR="0" wp14:anchorId="3F3E16C6" wp14:editId="54990285">
            <wp:extent cx="5915025" cy="39528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15025" cy="3952875"/>
                    </a:xfrm>
                    <a:prstGeom prst="rect">
                      <a:avLst/>
                    </a:prstGeom>
                    <a:noFill/>
                    <a:ln>
                      <a:noFill/>
                    </a:ln>
                  </pic:spPr>
                </pic:pic>
              </a:graphicData>
            </a:graphic>
          </wp:inline>
        </w:drawing>
      </w:r>
    </w:p>
    <w:p w:rsidR="009F5965" w:rsidRDefault="009F5965" w:rsidP="009F5965">
      <w:pPr>
        <w:pStyle w:val="TF"/>
      </w:pPr>
      <w:r>
        <w:t>Figure 6.24.4.5.2-1: Notification - Availability Notification after DDN Failure (CM-IDLE)</w:t>
      </w:r>
    </w:p>
    <w:p w:rsidR="009F5965" w:rsidRDefault="009F5965" w:rsidP="009F5965">
      <w:pPr>
        <w:pStyle w:val="B1"/>
      </w:pPr>
      <w:r>
        <w:t>1.</w:t>
      </w:r>
      <w:r>
        <w:tab/>
        <w:t>The application sends downlink data to UPF.</w:t>
      </w:r>
    </w:p>
    <w:p w:rsidR="009F5965" w:rsidRDefault="009F5965" w:rsidP="009F5965">
      <w:pPr>
        <w:pStyle w:val="B1"/>
      </w:pPr>
      <w:r>
        <w:t>2.</w:t>
      </w:r>
      <w:r>
        <w:tab/>
        <w:t>The UPF sends a Downlink Data Notification (DDN) message to the SMF if there is no N3 tunnel.</w:t>
      </w:r>
    </w:p>
    <w:p w:rsidR="009F5965" w:rsidRDefault="009F5965" w:rsidP="009F5965">
      <w:pPr>
        <w:pStyle w:val="B1"/>
      </w:pPr>
      <w:r>
        <w:t>3.</w:t>
      </w:r>
      <w:r>
        <w:tab/>
        <w:t>The SMF initiates Namf_Comm_N1N2MessageTransfer_Reqeust service towards AMF to setup N3 tunnel.</w:t>
      </w:r>
    </w:p>
    <w:p w:rsidR="009F5965" w:rsidRDefault="009F5965" w:rsidP="009F5965">
      <w:pPr>
        <w:pStyle w:val="B1"/>
      </w:pPr>
      <w:r>
        <w:t>4.</w:t>
      </w:r>
      <w:r>
        <w:tab/>
        <w:t>The AMF checks the UE reachability in CM-IDLE mode. If UE is not reachable, i.e. due to a power saving method (see KI#4) or paging fails, The AMF send Namf_Comm_N1N2MessageTRansfer Response to indicate the failure.</w:t>
      </w:r>
    </w:p>
    <w:p w:rsidR="009F5965" w:rsidRDefault="009F5965" w:rsidP="009F5965">
      <w:pPr>
        <w:pStyle w:val="B1"/>
      </w:pPr>
      <w:r>
        <w:t>5.</w:t>
      </w:r>
      <w:r>
        <w:tab/>
        <w:t>The SMF sends DDN failure to UPF and the UPF discards data packets.</w:t>
      </w:r>
    </w:p>
    <w:p w:rsidR="009F5965" w:rsidRDefault="009F5965" w:rsidP="009F5965">
      <w:pPr>
        <w:pStyle w:val="B1"/>
      </w:pPr>
      <w:r>
        <w:t>6.</w:t>
      </w:r>
      <w:r>
        <w:tab/>
        <w:t>The AMF shall set the "Notify on availability after DDN failure" flag.</w:t>
      </w:r>
      <w:ins w:id="201" w:author="Ericsson_QC" w:date="2018-05-17T10:30:00Z">
        <w:r w:rsidR="0048417F" w:rsidRPr="0048417F">
          <w:t xml:space="preserve"> </w:t>
        </w:r>
        <w:r w:rsidR="0048417F">
          <w:t>The AMF also schedule</w:t>
        </w:r>
      </w:ins>
      <w:ins w:id="202" w:author="Ericsson2" w:date="2018-05-21T15:33:00Z">
        <w:r w:rsidR="00564CAD">
          <w:t>s</w:t>
        </w:r>
      </w:ins>
      <w:ins w:id="203" w:author="Ericsson_QC" w:date="2018-05-17T10:30:00Z">
        <w:r w:rsidR="0048417F">
          <w:t xml:space="preserve"> a CN paging for next possible UE paging occasion.</w:t>
        </w:r>
      </w:ins>
    </w:p>
    <w:p w:rsidR="009F5965" w:rsidRDefault="009F5965" w:rsidP="009F5965">
      <w:pPr>
        <w:pStyle w:val="B1"/>
      </w:pPr>
      <w:r>
        <w:t>7.</w:t>
      </w:r>
      <w:r>
        <w:tab/>
        <w:t>When UE enters CM-CONNECTED mode, the AMF notes that UE is available and that the Notify-on-availability-after-DDN-failure flag for the UE is set.</w:t>
      </w:r>
    </w:p>
    <w:p w:rsidR="009F5965" w:rsidRDefault="009F5965" w:rsidP="009F5965">
      <w:pPr>
        <w:pStyle w:val="B1"/>
      </w:pPr>
      <w:r>
        <w:t>8.</w:t>
      </w:r>
      <w:r>
        <w:tab/>
        <w:t xml:space="preserve">The AMF triggers </w:t>
      </w:r>
      <w:proofErr w:type="spellStart"/>
      <w:r>
        <w:t>Namf_EventExposure_Notification</w:t>
      </w:r>
      <w:proofErr w:type="spellEnd"/>
      <w:r>
        <w:t xml:space="preserve"> towards the NEF/Application.</w:t>
      </w:r>
    </w:p>
    <w:p w:rsidR="009F5965" w:rsidRDefault="009F5965" w:rsidP="009F5965">
      <w:pPr>
        <w:pStyle w:val="B1"/>
      </w:pPr>
      <w:r>
        <w:t>9.</w:t>
      </w:r>
      <w:r>
        <w:tab/>
        <w:t>The AMF also clears the Notify-on-availability-after-DDN-failure flag for the UE.</w:t>
      </w:r>
    </w:p>
    <w:p w:rsidR="009F5965" w:rsidRDefault="009F5965" w:rsidP="009F5965">
      <w:pPr>
        <w:pStyle w:val="B1"/>
      </w:pPr>
      <w:r>
        <w:t>10.</w:t>
      </w:r>
      <w:r>
        <w:tab/>
        <w:t>The application realizes the UE is reachable and re-sends data.</w:t>
      </w:r>
    </w:p>
    <w:p w:rsidR="009F5965" w:rsidRDefault="009F5965" w:rsidP="009F5965">
      <w:r>
        <w:t>For UE in RRC-Inactive state where the N3 tunnel exists, RAN can discard the data if UE is not reachable. But it shall indicate to AMF that downlink data is discarded, and AMF shall set the "Notify on availability after DDN failure" flag. At next N2 notification with change to RRC-Connected (assuming N2 notification is already activated during configuration in 6.24.4.5.3) or Patch Switch Request, AMF triggers notification to application.</w:t>
      </w:r>
    </w:p>
    <w:p w:rsidR="009F5965" w:rsidRDefault="009F5965" w:rsidP="009F5965">
      <w:r>
        <w:t>The figure below shows the flow of AMF providing UE availability to NEF/AF after DDN failure.</w:t>
      </w:r>
    </w:p>
    <w:p w:rsidR="009F5965" w:rsidRDefault="009F5965" w:rsidP="009F5965">
      <w:pPr>
        <w:pStyle w:val="TH"/>
        <w:rPr>
          <w:ins w:id="204" w:author="Ericsson_QC" w:date="2018-05-08T21:04:00Z"/>
        </w:rPr>
      </w:pPr>
      <w:del w:id="205" w:author="Ericsson_QC" w:date="2018-05-08T21:04:00Z">
        <w:r w:rsidDel="006100C3">
          <w:rPr>
            <w:noProof/>
          </w:rPr>
          <w:lastRenderedPageBreak/>
          <w:drawing>
            <wp:inline distT="0" distB="0" distL="0" distR="0" wp14:anchorId="4BFC8172" wp14:editId="12643D0D">
              <wp:extent cx="6115050" cy="30575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15050" cy="3057525"/>
                      </a:xfrm>
                      <a:prstGeom prst="rect">
                        <a:avLst/>
                      </a:prstGeom>
                      <a:noFill/>
                      <a:ln>
                        <a:noFill/>
                      </a:ln>
                    </pic:spPr>
                  </pic:pic>
                </a:graphicData>
              </a:graphic>
            </wp:inline>
          </w:drawing>
        </w:r>
      </w:del>
    </w:p>
    <w:bookmarkStart w:id="206" w:name="_Hlk509931008"/>
    <w:p w:rsidR="00EC4E9C" w:rsidRDefault="00AB0EED" w:rsidP="00EC4E9C">
      <w:pPr>
        <w:pStyle w:val="TH"/>
        <w:jc w:val="left"/>
      </w:pPr>
      <w:del w:id="207" w:author="Ericsson_QC" w:date="2018-05-17T12:08:00Z">
        <w:r w:rsidDel="00157523">
          <w:fldChar w:fldCharType="begin"/>
        </w:r>
        <w:r w:rsidDel="00157523">
          <w:fldChar w:fldCharType="end"/>
        </w:r>
      </w:del>
      <w:bookmarkEnd w:id="206"/>
      <w:ins w:id="208" w:author="Ericsson_QC" w:date="2018-05-17T12:08:00Z">
        <w:r w:rsidR="00157523">
          <w:br w:type="textWrapping" w:clear="all"/>
        </w:r>
      </w:ins>
      <w:ins w:id="209" w:author="Ericsson_QC" w:date="2018-05-22T09:01:00Z">
        <w:r w:rsidR="00EC4E9C">
          <w:object w:dxaOrig="8935" w:dyaOrig="5668">
            <v:shape id="_x0000_i1027" type="#_x0000_t75" style="width:447pt;height:282.75pt" o:ole="">
              <v:imagedata r:id="rId17" o:title=""/>
            </v:shape>
            <o:OLEObject Type="Embed" ProgID="Word.Picture.8" ShapeID="_x0000_i1027" DrawAspect="Content" ObjectID="_1591517709" r:id="rId18"/>
          </w:object>
        </w:r>
      </w:ins>
    </w:p>
    <w:p w:rsidR="009F5965" w:rsidRDefault="009F5965" w:rsidP="00EC4E9C">
      <w:pPr>
        <w:pStyle w:val="TH"/>
        <w:jc w:val="left"/>
      </w:pPr>
      <w:r>
        <w:t>Figure 6.24.4.5.2-2: Notification - Availability Notification after DDN Failure (CM-CONNECTED / RRC-Inactive)</w:t>
      </w:r>
    </w:p>
    <w:p w:rsidR="009F5965" w:rsidRDefault="009F5965" w:rsidP="009F5965">
      <w:pPr>
        <w:pStyle w:val="B1"/>
      </w:pPr>
      <w:r>
        <w:t>1.</w:t>
      </w:r>
      <w:r>
        <w:tab/>
        <w:t>The application sends downlink data to UPF/RAN.</w:t>
      </w:r>
    </w:p>
    <w:p w:rsidR="009F5965" w:rsidRDefault="009F5965" w:rsidP="009F5965">
      <w:pPr>
        <w:pStyle w:val="B1"/>
      </w:pPr>
      <w:r>
        <w:t>2.</w:t>
      </w:r>
      <w:r>
        <w:tab/>
        <w:t xml:space="preserve">The RAN check the UE reachability in </w:t>
      </w:r>
      <w:proofErr w:type="spellStart"/>
      <w:r>
        <w:t>RRC_Inactive</w:t>
      </w:r>
      <w:proofErr w:type="spellEnd"/>
      <w:r>
        <w:t xml:space="preserve"> mode. If UE is not reachable, i.e. due to KI#4 (such as </w:t>
      </w:r>
      <w:proofErr w:type="spellStart"/>
      <w:r>
        <w:t>eDRX</w:t>
      </w:r>
      <w:proofErr w:type="spellEnd"/>
      <w:r>
        <w:t>) or RAN paging fails, The RAN send N2 Notifica</w:t>
      </w:r>
      <w:del w:id="210" w:author="Ericsson_QC" w:date="2018-05-17T10:54:00Z">
        <w:r w:rsidDel="00AB0EED">
          <w:delText>i</w:delText>
        </w:r>
      </w:del>
      <w:r>
        <w:t>t</w:t>
      </w:r>
      <w:ins w:id="211" w:author="Ericsson_QC" w:date="2018-05-17T10:55:00Z">
        <w:r w:rsidR="00AB0EED">
          <w:t>i</w:t>
        </w:r>
      </w:ins>
      <w:r>
        <w:t>on to indicate the failure</w:t>
      </w:r>
      <w:ins w:id="212" w:author="Ericsson_QC" w:date="2018-05-08T21:06:00Z">
        <w:r w:rsidR="006100C3">
          <w:t xml:space="preserve">. </w:t>
        </w:r>
      </w:ins>
      <w:ins w:id="213" w:author="Ericsson_QC" w:date="2018-05-17T10:55:00Z">
        <w:r w:rsidR="00AB0EED">
          <w:t xml:space="preserve">The RAN also </w:t>
        </w:r>
        <w:r w:rsidR="00AB0EED" w:rsidRPr="0088460E">
          <w:t>indicat</w:t>
        </w:r>
        <w:r w:rsidR="00AB0EED">
          <w:t xml:space="preserve">es </w:t>
        </w:r>
        <w:r w:rsidR="00AB0EED" w:rsidRPr="0088460E">
          <w:t>if</w:t>
        </w:r>
        <w:r w:rsidR="00AB0EED">
          <w:t xml:space="preserve"> RAN paging is scheduled for next possible UE paging occasion. If RAN does not support the scheduled paging, it may provide next possible UE paging occasion assistance info to AMF.</w:t>
        </w:r>
      </w:ins>
    </w:p>
    <w:p w:rsidR="009F5965" w:rsidRDefault="009F5965" w:rsidP="009F5965">
      <w:pPr>
        <w:pStyle w:val="B1"/>
      </w:pPr>
      <w:r>
        <w:t>3.</w:t>
      </w:r>
      <w:r>
        <w:tab/>
        <w:t>The AMF shall set the "Notify on availability after DDN failure" flag.</w:t>
      </w:r>
    </w:p>
    <w:p w:rsidR="009F5965" w:rsidRDefault="009F5965" w:rsidP="009F5965">
      <w:pPr>
        <w:pStyle w:val="B1"/>
        <w:rPr>
          <w:ins w:id="214" w:author="Ericsson_QC" w:date="2018-05-08T21:10:00Z"/>
          <w:lang w:eastAsia="ko-KR"/>
        </w:rPr>
      </w:pPr>
      <w:r>
        <w:rPr>
          <w:lang w:eastAsia="ko-KR"/>
        </w:rPr>
        <w:t>4.</w:t>
      </w:r>
      <w:r>
        <w:rPr>
          <w:lang w:eastAsia="ko-KR"/>
        </w:rPr>
        <w:tab/>
        <w:t xml:space="preserve">AMF may optionally send an event notification to the NEF and SCS/AS </w:t>
      </w:r>
      <w:proofErr w:type="spellStart"/>
      <w:r>
        <w:rPr>
          <w:lang w:eastAsia="ko-KR"/>
        </w:rPr>
        <w:t>as</w:t>
      </w:r>
      <w:proofErr w:type="spellEnd"/>
      <w:r>
        <w:rPr>
          <w:lang w:eastAsia="ko-KR"/>
        </w:rPr>
        <w:t xml:space="preserve"> a confirmation that the DL data in step 1 was received and that an 'Availability after DDN failure' notification will be sent as soon as the UE becomes available.</w:t>
      </w:r>
    </w:p>
    <w:p w:rsidR="00922229" w:rsidRPr="00922229" w:rsidRDefault="00922229" w:rsidP="00922229">
      <w:pPr>
        <w:pStyle w:val="B1"/>
        <w:ind w:left="567" w:hanging="283"/>
        <w:rPr>
          <w:ins w:id="215" w:author="Ericsson_QC" w:date="2018-05-08T21:10:00Z"/>
          <w:lang w:eastAsia="ko-KR"/>
        </w:rPr>
      </w:pPr>
      <w:ins w:id="216" w:author="Ericsson_QC" w:date="2018-05-08T21:10:00Z">
        <w:r w:rsidRPr="00922229">
          <w:rPr>
            <w:lang w:eastAsia="ko-KR"/>
          </w:rPr>
          <w:lastRenderedPageBreak/>
          <w:t xml:space="preserve">4a: </w:t>
        </w:r>
      </w:ins>
      <w:ins w:id="217" w:author="Ericsson_QC" w:date="2018-05-17T10:56:00Z">
        <w:r w:rsidR="00AB0EED">
          <w:rPr>
            <w:lang w:eastAsia="ko-KR"/>
          </w:rPr>
          <w:t xml:space="preserve">If supported, the </w:t>
        </w:r>
        <w:r w:rsidR="00AB0EED" w:rsidRPr="006100C3">
          <w:rPr>
            <w:lang w:eastAsia="ko-KR"/>
          </w:rPr>
          <w:t>RAN schedule</w:t>
        </w:r>
        <w:r w:rsidR="00AB0EED">
          <w:rPr>
            <w:lang w:eastAsia="ko-KR"/>
          </w:rPr>
          <w:t>s</w:t>
        </w:r>
        <w:r w:rsidR="00AB0EED" w:rsidRPr="006100C3">
          <w:rPr>
            <w:lang w:eastAsia="ko-KR"/>
          </w:rPr>
          <w:t xml:space="preserve"> </w:t>
        </w:r>
        <w:r w:rsidR="00AB0EED">
          <w:rPr>
            <w:lang w:eastAsia="ko-KR"/>
          </w:rPr>
          <w:t xml:space="preserve">a </w:t>
        </w:r>
        <w:r w:rsidR="00AB0EED" w:rsidRPr="006100C3">
          <w:rPr>
            <w:lang w:eastAsia="ko-KR"/>
          </w:rPr>
          <w:t xml:space="preserve">RAN paging </w:t>
        </w:r>
        <w:r w:rsidR="00AB0EED">
          <w:rPr>
            <w:lang w:eastAsia="ko-KR"/>
          </w:rPr>
          <w:t>at next possible UE paging occasion</w:t>
        </w:r>
        <w:r w:rsidR="00AB0EED" w:rsidRPr="006100C3">
          <w:rPr>
            <w:lang w:eastAsia="ko-KR"/>
          </w:rPr>
          <w:t>.</w:t>
        </w:r>
        <w:r w:rsidR="00AB0EED">
          <w:rPr>
            <w:lang w:eastAsia="ko-KR"/>
          </w:rPr>
          <w:t xml:space="preserve"> The RAN also marks th</w:t>
        </w:r>
      </w:ins>
      <w:ins w:id="218" w:author="Ericsson2" w:date="2018-05-21T14:28:00Z">
        <w:r w:rsidR="00B61635">
          <w:rPr>
            <w:lang w:eastAsia="ko-KR"/>
          </w:rPr>
          <w:t>at a</w:t>
        </w:r>
      </w:ins>
      <w:ins w:id="219" w:author="Ericsson_QC" w:date="2018-05-17T10:56:00Z">
        <w:r w:rsidR="00AB0EED">
          <w:rPr>
            <w:lang w:eastAsia="ko-KR"/>
          </w:rPr>
          <w:t xml:space="preserve"> notification to AMF is required when </w:t>
        </w:r>
      </w:ins>
      <w:ins w:id="220" w:author="Ericsson2" w:date="2018-05-21T14:28:00Z">
        <w:r w:rsidR="00B61635">
          <w:rPr>
            <w:lang w:eastAsia="ko-KR"/>
          </w:rPr>
          <w:t xml:space="preserve">the </w:t>
        </w:r>
      </w:ins>
      <w:ins w:id="221" w:author="Ericsson_QC" w:date="2018-05-17T10:56:00Z">
        <w:r w:rsidR="00AB0EED">
          <w:rPr>
            <w:lang w:eastAsia="ko-KR"/>
          </w:rPr>
          <w:t xml:space="preserve">UE </w:t>
        </w:r>
      </w:ins>
      <w:ins w:id="222" w:author="Ericsson2" w:date="2018-05-21T14:28:00Z">
        <w:r w:rsidR="00B61635">
          <w:rPr>
            <w:lang w:eastAsia="ko-KR"/>
          </w:rPr>
          <w:t xml:space="preserve">contacts </w:t>
        </w:r>
      </w:ins>
      <w:ins w:id="223" w:author="Ericsson_QC" w:date="2018-05-17T10:56:00Z">
        <w:r w:rsidR="00AB0EED">
          <w:rPr>
            <w:lang w:eastAsia="ko-KR"/>
          </w:rPr>
          <w:t>the network next time.</w:t>
        </w:r>
      </w:ins>
    </w:p>
    <w:p w:rsidR="00AB0EED" w:rsidRDefault="00922229" w:rsidP="00AB0EED">
      <w:pPr>
        <w:pStyle w:val="B1"/>
        <w:ind w:left="567" w:hanging="283"/>
        <w:rPr>
          <w:ins w:id="224" w:author="Ericsson_QC" w:date="2018-05-17T11:02:00Z"/>
        </w:rPr>
      </w:pPr>
      <w:ins w:id="225" w:author="Ericsson_QC" w:date="2018-05-08T21:10:00Z">
        <w:r w:rsidRPr="00922229">
          <w:rPr>
            <w:lang w:eastAsia="ko-KR"/>
          </w:rPr>
          <w:t xml:space="preserve">4b: </w:t>
        </w:r>
      </w:ins>
      <w:ins w:id="226" w:author="Ericsson_QC" w:date="2018-05-17T11:02:00Z">
        <w:r w:rsidR="00AB0EED" w:rsidRPr="006100C3">
          <w:rPr>
            <w:lang w:eastAsia="ko-KR"/>
          </w:rPr>
          <w:t>If RAN does not support to schedule RAN paging,</w:t>
        </w:r>
        <w:r w:rsidR="00AB0EED" w:rsidRPr="00AF087C">
          <w:rPr>
            <w:lang w:eastAsia="ko-KR"/>
          </w:rPr>
          <w:t xml:space="preserve"> </w:t>
        </w:r>
        <w:r w:rsidR="00AB0EED">
          <w:rPr>
            <w:lang w:eastAsia="ko-KR"/>
          </w:rPr>
          <w:t xml:space="preserve">the </w:t>
        </w:r>
        <w:r w:rsidR="00AB0EED" w:rsidRPr="006100C3">
          <w:t>AMF schedule</w:t>
        </w:r>
        <w:r w:rsidR="00AB0EED">
          <w:t>s</w:t>
        </w:r>
        <w:r w:rsidR="00AB0EED" w:rsidRPr="006100C3">
          <w:t xml:space="preserve"> a N2 </w:t>
        </w:r>
        <w:r w:rsidR="00AB0EED">
          <w:t xml:space="preserve">UE </w:t>
        </w:r>
        <w:r w:rsidR="00AB0EED" w:rsidRPr="006100C3">
          <w:t xml:space="preserve">Request, which </w:t>
        </w:r>
        <w:r w:rsidR="00AB0EED">
          <w:t>in turn</w:t>
        </w:r>
        <w:r w:rsidR="00AB0EED" w:rsidRPr="006100C3">
          <w:t xml:space="preserve"> trigger</w:t>
        </w:r>
        <w:r w:rsidR="00AB0EED">
          <w:t>s</w:t>
        </w:r>
        <w:r w:rsidR="00AB0EED" w:rsidRPr="006100C3">
          <w:t xml:space="preserve"> the RAN paging</w:t>
        </w:r>
        <w:r w:rsidR="00AB0EED">
          <w:t xml:space="preserve">. AMF may take the assistance info </w:t>
        </w:r>
      </w:ins>
      <w:ins w:id="227" w:author="Ericsson2" w:date="2018-05-21T14:29:00Z">
        <w:r w:rsidR="00B61635">
          <w:t>received in</w:t>
        </w:r>
      </w:ins>
      <w:ins w:id="228" w:author="Ericsson_QC" w:date="2018-05-17T11:02:00Z">
        <w:r w:rsidR="00AB0EED">
          <w:t xml:space="preserve"> step 3 into consideration during N2 Request scheduling</w:t>
        </w:r>
        <w:r w:rsidR="00AB0EED" w:rsidRPr="006100C3">
          <w:t>.</w:t>
        </w:r>
      </w:ins>
    </w:p>
    <w:p w:rsidR="00922229" w:rsidRDefault="00AB0EED" w:rsidP="004A5C37">
      <w:pPr>
        <w:pStyle w:val="NO"/>
        <w:ind w:hanging="568"/>
        <w:rPr>
          <w:ins w:id="229" w:author="Ericsson_user2" w:date="2018-05-15T13:23:00Z"/>
          <w:lang w:eastAsia="ko-KR"/>
        </w:rPr>
      </w:pPr>
      <w:ins w:id="230" w:author="Ericsson_QC" w:date="2018-05-17T11:02:00Z">
        <w:r w:rsidRPr="006100C3">
          <w:t>N</w:t>
        </w:r>
      </w:ins>
      <w:ins w:id="231" w:author="Ericsson2" w:date="2018-05-21T14:30:00Z">
        <w:r w:rsidR="00B61635">
          <w:t>OTE</w:t>
        </w:r>
      </w:ins>
      <w:ins w:id="232" w:author="Ericsson_QC" w:date="2018-05-17T11:02:00Z">
        <w:r w:rsidRPr="006100C3">
          <w:t xml:space="preserve">: </w:t>
        </w:r>
      </w:ins>
      <w:ins w:id="233" w:author="Ericsson2" w:date="2018-05-21T14:30:00Z">
        <w:r w:rsidR="00B61635">
          <w:t>T</w:t>
        </w:r>
      </w:ins>
      <w:ins w:id="234" w:author="Ericsson_QC" w:date="2018-05-17T11:02:00Z">
        <w:r w:rsidRPr="006100C3">
          <w:t xml:space="preserve">he N2 request message that can trigger the RAN paging can either be N2 </w:t>
        </w:r>
        <w:r>
          <w:t>UE N</w:t>
        </w:r>
        <w:r w:rsidRPr="006100C3">
          <w:t xml:space="preserve">otification </w:t>
        </w:r>
        <w:r>
          <w:t xml:space="preserve">Request </w:t>
        </w:r>
        <w:r w:rsidRPr="006100C3">
          <w:t xml:space="preserve">or Location Report </w:t>
        </w:r>
        <w:r>
          <w:t>Request</w:t>
        </w:r>
        <w:r w:rsidRPr="006100C3">
          <w:t>.</w:t>
        </w:r>
      </w:ins>
    </w:p>
    <w:p w:rsidR="009F5965" w:rsidRDefault="009F5965" w:rsidP="00FD4124">
      <w:pPr>
        <w:pStyle w:val="B1"/>
        <w:rPr>
          <w:lang w:eastAsia="x-none"/>
        </w:rPr>
      </w:pPr>
      <w:r>
        <w:t>5.</w:t>
      </w:r>
      <w:ins w:id="235" w:author="Ericsson2" w:date="2018-05-21T14:43:00Z">
        <w:r w:rsidR="004A5C37">
          <w:tab/>
        </w:r>
      </w:ins>
      <w:ins w:id="236" w:author="Ericsson_QC" w:date="2018-05-22T08:57:00Z">
        <w:r w:rsidR="00EC4E9C" w:rsidRPr="006100C3">
          <w:t xml:space="preserve">RAN </w:t>
        </w:r>
        <w:r w:rsidR="00EC4E9C">
          <w:t xml:space="preserve">may </w:t>
        </w:r>
        <w:r w:rsidR="00EC4E9C" w:rsidRPr="006100C3">
          <w:t xml:space="preserve">perform paging (either scheduled RAN paging or paging triggered by </w:t>
        </w:r>
        <w:r w:rsidR="00EC4E9C">
          <w:t xml:space="preserve">a </w:t>
        </w:r>
        <w:r w:rsidR="00EC4E9C" w:rsidRPr="006100C3">
          <w:t>N2</w:t>
        </w:r>
        <w:r w:rsidR="00EC4E9C">
          <w:t xml:space="preserve"> UE</w:t>
        </w:r>
        <w:r w:rsidR="00EC4E9C" w:rsidRPr="006100C3">
          <w:t xml:space="preserve"> request</w:t>
        </w:r>
        <w:r w:rsidR="00EC4E9C">
          <w:t xml:space="preserve"> from AMF</w:t>
        </w:r>
        <w:r w:rsidR="00EC4E9C" w:rsidRPr="006100C3">
          <w:t xml:space="preserve">) if </w:t>
        </w:r>
      </w:ins>
      <w:ins w:id="237" w:author="Ericsson_QC" w:date="2018-05-17T11:17:00Z">
        <w:r w:rsidR="00FD4124" w:rsidRPr="006100C3">
          <w:t>UE is still in RRC inactive state</w:t>
        </w:r>
        <w:r w:rsidR="00FD4124">
          <w:t xml:space="preserve">. </w:t>
        </w:r>
      </w:ins>
      <w:ins w:id="238" w:author="Ericsson_QC" w:date="2018-05-17T11:19:00Z">
        <w:r w:rsidR="00FD4124">
          <w:t xml:space="preserve">When </w:t>
        </w:r>
      </w:ins>
      <w:ins w:id="239" w:author="Ericsson_QC" w:date="2018-05-17T11:17:00Z">
        <w:r w:rsidR="00FD4124">
          <w:t xml:space="preserve">UE contacts the network with RRC resume, either due to RAN paging or </w:t>
        </w:r>
      </w:ins>
      <w:ins w:id="240" w:author="Ericsson2" w:date="2018-05-21T14:33:00Z">
        <w:r w:rsidR="00DD4A97">
          <w:t xml:space="preserve">due to a </w:t>
        </w:r>
      </w:ins>
      <w:ins w:id="241" w:author="Ericsson_QC" w:date="2018-05-17T11:17:00Z">
        <w:r w:rsidR="00FD4124">
          <w:t>UE triggered procedure before the RAN paging</w:t>
        </w:r>
      </w:ins>
      <w:ins w:id="242" w:author="Ericsson_QC" w:date="2018-05-17T11:19:00Z">
        <w:r w:rsidR="00FD4124">
          <w:t>,</w:t>
        </w:r>
      </w:ins>
      <w:ins w:id="243" w:author="Ericsson_QC" w:date="2018-05-17T11:20:00Z">
        <w:r w:rsidR="00FD4124">
          <w:t xml:space="preserve"> </w:t>
        </w:r>
      </w:ins>
      <w:ins w:id="244" w:author="Ericsson2" w:date="2018-05-21T14:33:00Z">
        <w:r w:rsidR="00DD4A97">
          <w:t>t</w:t>
        </w:r>
      </w:ins>
      <w:ins w:id="245" w:author="Ericsson_QC" w:date="2018-05-17T11:20:00Z">
        <w:r w:rsidR="00FD4124">
          <w:t>he RAN notifies AMF</w:t>
        </w:r>
      </w:ins>
      <w:del w:id="246" w:author="Ericsson_QC" w:date="2018-05-17T11:20:00Z">
        <w:r w:rsidDel="00FD4124">
          <w:delText>When UE enters CM-CONNECTED mode</w:delText>
        </w:r>
      </w:del>
      <w:r>
        <w:t xml:space="preserve"> (</w:t>
      </w:r>
      <w:del w:id="247" w:author="Ericsson_QC" w:date="2018-05-17T11:21:00Z">
        <w:r w:rsidDel="00FD4124">
          <w:delText xml:space="preserve">RAN notify AMF </w:delText>
        </w:r>
      </w:del>
      <w:r>
        <w:t>either through N2 notification</w:t>
      </w:r>
      <w:del w:id="248" w:author="Ericsson_QC" w:date="2018-05-17T11:21:00Z">
        <w:r w:rsidDel="00FD4124">
          <w:delText xml:space="preserve"> in case same RAN node</w:delText>
        </w:r>
      </w:del>
      <w:r>
        <w:t xml:space="preserve">, or Path Switch Request in case of </w:t>
      </w:r>
      <w:ins w:id="249" w:author="Ericsson_QC" w:date="2018-05-17T11:22:00Z">
        <w:r w:rsidR="00FD4124">
          <w:t xml:space="preserve">RRC resume triggering </w:t>
        </w:r>
      </w:ins>
      <w:r>
        <w:t>RAN node change)</w:t>
      </w:r>
      <w:del w:id="250" w:author="Ericsson2" w:date="2018-05-21T14:38:00Z">
        <w:r w:rsidDel="00DD4A97">
          <w:delText xml:space="preserve">, </w:delText>
        </w:r>
      </w:del>
      <w:ins w:id="251" w:author="Ericsson_QC" w:date="2018-05-17T11:23:00Z">
        <w:del w:id="252" w:author="Ericsson2" w:date="2018-05-21T14:38:00Z">
          <w:r w:rsidR="00FD4124" w:rsidDel="00DD4A97">
            <w:delText xml:space="preserve">and </w:delText>
          </w:r>
        </w:del>
      </w:ins>
      <w:del w:id="253" w:author="Ericsson2" w:date="2018-05-21T14:38:00Z">
        <w:r w:rsidDel="00DD4A97">
          <w:delText>the AMF notes that UE is available and that the Notify-on-availability-after-DDN-failure flag for the UE is set (by step 3)</w:delText>
        </w:r>
      </w:del>
      <w:r>
        <w:t>.</w:t>
      </w:r>
    </w:p>
    <w:p w:rsidR="009F5965" w:rsidRDefault="009F5965" w:rsidP="009F5965">
      <w:pPr>
        <w:pStyle w:val="B1"/>
      </w:pPr>
      <w:r>
        <w:t>6.</w:t>
      </w:r>
      <w:r>
        <w:tab/>
      </w:r>
      <w:ins w:id="254" w:author="Ericsson2" w:date="2018-05-21T14:39:00Z">
        <w:r w:rsidR="00DD4A97">
          <w:t xml:space="preserve">When the AMF receives </w:t>
        </w:r>
      </w:ins>
      <w:ins w:id="255" w:author="Ericsson2" w:date="2018-05-21T14:40:00Z">
        <w:r w:rsidR="00DD4A97">
          <w:t xml:space="preserve">the notification about UE availability </w:t>
        </w:r>
      </w:ins>
      <w:ins w:id="256" w:author="Ericsson2" w:date="2018-05-21T14:41:00Z">
        <w:r w:rsidR="00DD4A97">
          <w:t xml:space="preserve">from RAN </w:t>
        </w:r>
      </w:ins>
      <w:ins w:id="257" w:author="Ericsson2" w:date="2018-05-21T14:40:00Z">
        <w:r w:rsidR="00DD4A97">
          <w:t xml:space="preserve">and the AMF has a Notify-on-availability-after-DDN-failure flag </w:t>
        </w:r>
      </w:ins>
      <w:ins w:id="258" w:author="Ericsson2" w:date="2018-05-21T14:41:00Z">
        <w:r w:rsidR="00DD4A97">
          <w:t xml:space="preserve">set </w:t>
        </w:r>
      </w:ins>
      <w:ins w:id="259" w:author="Ericsson2" w:date="2018-05-21T14:40:00Z">
        <w:r w:rsidR="00DD4A97">
          <w:t>for the UE (</w:t>
        </w:r>
      </w:ins>
      <w:ins w:id="260" w:author="Ericsson2" w:date="2018-05-21T14:41:00Z">
        <w:r w:rsidR="00DD4A97">
          <w:t xml:space="preserve">set </w:t>
        </w:r>
      </w:ins>
      <w:ins w:id="261" w:author="Ericsson2" w:date="2018-05-21T14:40:00Z">
        <w:r w:rsidR="00DD4A97">
          <w:t>by step 3)</w:t>
        </w:r>
      </w:ins>
      <w:ins w:id="262" w:author="Ericsson2" w:date="2018-05-21T14:41:00Z">
        <w:r w:rsidR="00DD4A97">
          <w:t>, t</w:t>
        </w:r>
      </w:ins>
      <w:r>
        <w:t xml:space="preserve">he AMF clears the Notify-on-availability-after-DDN-failure flag for the UE and sends a </w:t>
      </w:r>
      <w:proofErr w:type="spellStart"/>
      <w:r>
        <w:t>Namf_EventExposure_Notification</w:t>
      </w:r>
      <w:proofErr w:type="spellEnd"/>
      <w:r>
        <w:t xml:space="preserve"> towards the NEF/</w:t>
      </w:r>
      <w:del w:id="263" w:author="Ericsson_QC" w:date="2018-05-17T11:23:00Z">
        <w:r w:rsidDel="00FD4124">
          <w:delText>Application</w:delText>
        </w:r>
      </w:del>
      <w:ins w:id="264" w:author="Ericsson_QC" w:date="2018-05-17T11:23:00Z">
        <w:r w:rsidR="00FD4124">
          <w:t>AF</w:t>
        </w:r>
      </w:ins>
      <w:ins w:id="265" w:author="Ericsson2" w:date="2018-05-21T14:42:00Z">
        <w:r w:rsidR="004A5C37">
          <w:t>/SCS/AS</w:t>
        </w:r>
      </w:ins>
      <w:r>
        <w:t>.</w:t>
      </w:r>
    </w:p>
    <w:p w:rsidR="009F5965" w:rsidRDefault="009F5965" w:rsidP="009F5965">
      <w:pPr>
        <w:pStyle w:val="B1"/>
      </w:pPr>
      <w:r>
        <w:t>7.</w:t>
      </w:r>
      <w:r>
        <w:tab/>
        <w:t>The application realizes the UE is reachable and re-sends downlink data.</w:t>
      </w:r>
    </w:p>
    <w:p w:rsidR="009F5965" w:rsidRDefault="009F5965" w:rsidP="009F5965">
      <w:pPr>
        <w:pStyle w:val="B1"/>
      </w:pPr>
      <w:r>
        <w:rPr>
          <w:lang w:eastAsia="ko-KR"/>
        </w:rPr>
        <w:t>8.</w:t>
      </w:r>
      <w:r>
        <w:rPr>
          <w:lang w:eastAsia="ko-KR"/>
        </w:rPr>
        <w:tab/>
        <w:t>RAN moves the UE to RRC Inactive state.</w:t>
      </w:r>
    </w:p>
    <w:p w:rsidR="00891335" w:rsidRPr="00166C2D" w:rsidRDefault="00891335" w:rsidP="00840254">
      <w:pPr>
        <w:rPr>
          <w:lang w:eastAsia="ko-KR"/>
        </w:rPr>
      </w:pPr>
    </w:p>
    <w:bookmarkEnd w:id="4"/>
    <w:bookmarkEnd w:id="5"/>
    <w:bookmarkEnd w:id="6"/>
    <w:p w:rsidR="00CE5641" w:rsidRDefault="00CE5641" w:rsidP="00CE5641">
      <w:pPr>
        <w:jc w:val="center"/>
        <w:rPr>
          <w:color w:val="FF0000"/>
          <w:sz w:val="44"/>
          <w:szCs w:val="44"/>
        </w:rPr>
      </w:pPr>
      <w:r w:rsidRPr="003E4608">
        <w:rPr>
          <w:color w:val="FF0000"/>
          <w:sz w:val="44"/>
          <w:szCs w:val="44"/>
        </w:rPr>
        <w:t>***** End of Change</w:t>
      </w:r>
      <w:r>
        <w:rPr>
          <w:color w:val="FF0000"/>
          <w:sz w:val="44"/>
          <w:szCs w:val="44"/>
        </w:rPr>
        <w:t>s</w:t>
      </w:r>
      <w:r w:rsidRPr="003E4608">
        <w:rPr>
          <w:color w:val="FF0000"/>
          <w:sz w:val="44"/>
          <w:szCs w:val="44"/>
        </w:rPr>
        <w:t xml:space="preserve"> *****</w:t>
      </w:r>
    </w:p>
    <w:bookmarkEnd w:id="7"/>
    <w:p w:rsidR="00E75B13" w:rsidRDefault="00E75B13" w:rsidP="0084246F">
      <w:pPr>
        <w:jc w:val="center"/>
        <w:rPr>
          <w:color w:val="FF0000"/>
          <w:sz w:val="44"/>
          <w:szCs w:val="44"/>
        </w:rPr>
      </w:pPr>
    </w:p>
    <w:sectPr w:rsidR="00E75B13">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3216" w:rsidRDefault="00CF3216">
      <w:r>
        <w:separator/>
      </w:r>
    </w:p>
    <w:p w:rsidR="00CF3216" w:rsidRDefault="00CF3216"/>
  </w:endnote>
  <w:endnote w:type="continuationSeparator" w:id="0">
    <w:p w:rsidR="00CF3216" w:rsidRDefault="00CF3216">
      <w:r>
        <w:continuationSeparator/>
      </w:r>
    </w:p>
    <w:p w:rsidR="00CF3216" w:rsidRDefault="00CF3216"/>
  </w:endnote>
  <w:endnote w:type="continuationNotice" w:id="1">
    <w:p w:rsidR="00CF3216" w:rsidRDefault="00CF32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S Mincho"/>
    <w:panose1 w:val="020B0604020202020204"/>
    <w:charset w:val="80"/>
    <w:family w:val="swiss"/>
    <w:pitch w:val="variable"/>
    <w:sig w:usb0="00000000"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417F" w:rsidRDefault="0048417F">
    <w:pPr>
      <w:framePr w:w="646" w:h="244" w:hRule="exact" w:wrap="around" w:vAnchor="text" w:hAnchor="margin" w:y="-5"/>
      <w:rPr>
        <w:rFonts w:ascii="Arial" w:hAnsi="Arial" w:cs="Arial"/>
        <w:b/>
        <w:bCs/>
        <w:i/>
        <w:iCs/>
        <w:sz w:val="18"/>
      </w:rPr>
    </w:pPr>
    <w:r>
      <w:rPr>
        <w:rFonts w:ascii="Arial" w:hAnsi="Arial" w:cs="Arial"/>
        <w:b/>
        <w:bCs/>
        <w:i/>
        <w:iCs/>
        <w:sz w:val="18"/>
      </w:rPr>
      <w:t>3GPP</w:t>
    </w:r>
  </w:p>
  <w:p w:rsidR="0048417F" w:rsidRDefault="0048417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8417F" w:rsidRDefault="0048417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3216" w:rsidRDefault="00CF3216">
      <w:r>
        <w:separator/>
      </w:r>
    </w:p>
    <w:p w:rsidR="00CF3216" w:rsidRDefault="00CF3216"/>
  </w:footnote>
  <w:footnote w:type="continuationSeparator" w:id="0">
    <w:p w:rsidR="00CF3216" w:rsidRDefault="00CF3216">
      <w:r>
        <w:continuationSeparator/>
      </w:r>
    </w:p>
    <w:p w:rsidR="00CF3216" w:rsidRDefault="00CF3216"/>
  </w:footnote>
  <w:footnote w:type="continuationNotice" w:id="1">
    <w:p w:rsidR="00CF3216" w:rsidRDefault="00CF32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417F" w:rsidRDefault="0048417F"/>
  <w:p w:rsidR="0048417F" w:rsidRDefault="0048417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417F" w:rsidRDefault="0048417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8417F" w:rsidRDefault="0048417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90984">
      <w:rPr>
        <w:rFonts w:ascii="Arial" w:hAnsi="Arial" w:cs="Arial"/>
        <w:b/>
        <w:bCs/>
        <w:noProof/>
        <w:sz w:val="18"/>
      </w:rPr>
      <w:t>5</w:t>
    </w:r>
    <w:r>
      <w:rPr>
        <w:rFonts w:ascii="Arial" w:hAnsi="Arial" w:cs="Arial"/>
        <w:b/>
        <w:bCs/>
        <w:sz w:val="18"/>
      </w:rPr>
      <w:fldChar w:fldCharType="end"/>
    </w:r>
  </w:p>
  <w:p w:rsidR="0048417F" w:rsidRDefault="0048417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6DED0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E20576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D2A4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F8C4CD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05036C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EFEB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6D45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C96020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C7AEE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368E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622BA8"/>
    <w:multiLevelType w:val="hybridMultilevel"/>
    <w:tmpl w:val="4A1451E0"/>
    <w:lvl w:ilvl="0" w:tplc="041D0011">
      <w:start w:val="1"/>
      <w:numFmt w:val="decimal"/>
      <w:lvlText w:val="%1)"/>
      <w:lvlJc w:val="left"/>
      <w:pPr>
        <w:ind w:left="360" w:hanging="360"/>
      </w:pPr>
    </w:lvl>
    <w:lvl w:ilvl="1" w:tplc="C082D17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078F32CA"/>
    <w:multiLevelType w:val="hybridMultilevel"/>
    <w:tmpl w:val="74AEC042"/>
    <w:lvl w:ilvl="0" w:tplc="C88C4D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C3C1A6D"/>
    <w:multiLevelType w:val="hybridMultilevel"/>
    <w:tmpl w:val="F2D0BFCE"/>
    <w:lvl w:ilvl="0" w:tplc="040900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DFB0449"/>
    <w:multiLevelType w:val="hybridMultilevel"/>
    <w:tmpl w:val="BAC00F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0EC673DB"/>
    <w:multiLevelType w:val="hybridMultilevel"/>
    <w:tmpl w:val="554835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DC61B9"/>
    <w:multiLevelType w:val="hybridMultilevel"/>
    <w:tmpl w:val="9B5A6E2C"/>
    <w:lvl w:ilvl="0" w:tplc="041D0017">
      <w:start w:val="1"/>
      <w:numFmt w:val="lowerLetter"/>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15:restartNumberingAfterBreak="0">
    <w:nsid w:val="1B5C3FFF"/>
    <w:multiLevelType w:val="hybridMultilevel"/>
    <w:tmpl w:val="7C4CEC7E"/>
    <w:lvl w:ilvl="0" w:tplc="3ACE64DA">
      <w:start w:val="9"/>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1D5B637A"/>
    <w:multiLevelType w:val="hybridMultilevel"/>
    <w:tmpl w:val="1E389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4849FC"/>
    <w:multiLevelType w:val="hybridMultilevel"/>
    <w:tmpl w:val="E5C2C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772CE7"/>
    <w:multiLevelType w:val="hybridMultilevel"/>
    <w:tmpl w:val="F2D0BFCE"/>
    <w:lvl w:ilvl="0" w:tplc="040900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7C1DC8"/>
    <w:multiLevelType w:val="hybridMultilevel"/>
    <w:tmpl w:val="60703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C74DD8"/>
    <w:multiLevelType w:val="hybridMultilevel"/>
    <w:tmpl w:val="4A1451E0"/>
    <w:lvl w:ilvl="0" w:tplc="041D0011">
      <w:start w:val="1"/>
      <w:numFmt w:val="decimal"/>
      <w:lvlText w:val="%1)"/>
      <w:lvlJc w:val="left"/>
      <w:pPr>
        <w:ind w:left="360" w:hanging="360"/>
      </w:pPr>
    </w:lvl>
    <w:lvl w:ilvl="1" w:tplc="C082D17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3F66449"/>
    <w:multiLevelType w:val="hybridMultilevel"/>
    <w:tmpl w:val="A96E8FD6"/>
    <w:lvl w:ilvl="0" w:tplc="74D220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79D1E87"/>
    <w:multiLevelType w:val="hybridMultilevel"/>
    <w:tmpl w:val="8EA4943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480641F5"/>
    <w:multiLevelType w:val="hybridMultilevel"/>
    <w:tmpl w:val="C1C88FC8"/>
    <w:lvl w:ilvl="0" w:tplc="19F07A5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8A21E4"/>
    <w:multiLevelType w:val="hybridMultilevel"/>
    <w:tmpl w:val="53FAFDE8"/>
    <w:lvl w:ilvl="0" w:tplc="E27666D4">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A954469"/>
    <w:multiLevelType w:val="hybridMultilevel"/>
    <w:tmpl w:val="53B81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93475C"/>
    <w:multiLevelType w:val="hybridMultilevel"/>
    <w:tmpl w:val="84CC27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323E81"/>
    <w:multiLevelType w:val="hybridMultilevel"/>
    <w:tmpl w:val="C002AA38"/>
    <w:lvl w:ilvl="0" w:tplc="990C0A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B2E041E"/>
    <w:multiLevelType w:val="hybridMultilevel"/>
    <w:tmpl w:val="3B14BE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A90985"/>
    <w:multiLevelType w:val="hybridMultilevel"/>
    <w:tmpl w:val="CE261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061FBA"/>
    <w:multiLevelType w:val="hybridMultilevel"/>
    <w:tmpl w:val="CB08776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78604AE8"/>
    <w:multiLevelType w:val="hybridMultilevel"/>
    <w:tmpl w:val="C6C60BF6"/>
    <w:lvl w:ilvl="0" w:tplc="641AD47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9"/>
  </w:num>
  <w:num w:numId="2">
    <w:abstractNumId w:val="22"/>
  </w:num>
  <w:num w:numId="3">
    <w:abstractNumId w:val="24"/>
  </w:num>
  <w:num w:numId="4">
    <w:abstractNumId w:val="20"/>
  </w:num>
  <w:num w:numId="5">
    <w:abstractNumId w:val="13"/>
  </w:num>
  <w:num w:numId="6">
    <w:abstractNumId w:val="11"/>
  </w:num>
  <w:num w:numId="7">
    <w:abstractNumId w:val="28"/>
  </w:num>
  <w:num w:numId="8">
    <w:abstractNumId w:val="14"/>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15"/>
  </w:num>
  <w:num w:numId="24">
    <w:abstractNumId w:val="21"/>
  </w:num>
  <w:num w:numId="25">
    <w:abstractNumId w:val="33"/>
  </w:num>
  <w:num w:numId="26">
    <w:abstractNumId w:val="10"/>
  </w:num>
  <w:num w:numId="27">
    <w:abstractNumId w:val="32"/>
  </w:num>
  <w:num w:numId="28">
    <w:abstractNumId w:val="34"/>
  </w:num>
  <w:num w:numId="29">
    <w:abstractNumId w:val="26"/>
  </w:num>
  <w:num w:numId="30">
    <w:abstractNumId w:val="30"/>
  </w:num>
  <w:num w:numId="31">
    <w:abstractNumId w:val="27"/>
  </w:num>
  <w:num w:numId="32">
    <w:abstractNumId w:val="25"/>
  </w:num>
  <w:num w:numId="33">
    <w:abstractNumId w:val="17"/>
  </w:num>
  <w:num w:numId="34">
    <w:abstractNumId w:val="16"/>
  </w:num>
  <w:num w:numId="35">
    <w:abstractNumId w:val="18"/>
  </w:num>
  <w:num w:numId="36">
    <w:abstractNumId w:val="12"/>
  </w:num>
  <w:num w:numId="37">
    <w:abstractNumId w:val="19"/>
  </w:num>
  <w:num w:numId="38">
    <w:abstractNumId w:val="3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2">
    <w15:presenceInfo w15:providerId="None" w15:userId="Ericsson2"/>
  </w15:person>
  <w15:person w15:author="Ericsson_QC">
    <w15:presenceInfo w15:providerId="None" w15:userId="Ericsson_QC"/>
  </w15:person>
  <w15:person w15:author="Ericsson_user2">
    <w15:presenceInfo w15:providerId="None" w15:userId="Ericsson_user2"/>
  </w15:person>
  <w15:person w15:author="Ericsson01">
    <w15:presenceInfo w15:providerId="None" w15:userId="Ericsson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982"/>
    <w:rsid w:val="00001D54"/>
    <w:rsid w:val="00002552"/>
    <w:rsid w:val="0000425D"/>
    <w:rsid w:val="00014510"/>
    <w:rsid w:val="00014A67"/>
    <w:rsid w:val="00016AAB"/>
    <w:rsid w:val="00017155"/>
    <w:rsid w:val="0002084E"/>
    <w:rsid w:val="00020ADA"/>
    <w:rsid w:val="000213CE"/>
    <w:rsid w:val="000222BA"/>
    <w:rsid w:val="00022507"/>
    <w:rsid w:val="000248E4"/>
    <w:rsid w:val="00027898"/>
    <w:rsid w:val="000305D7"/>
    <w:rsid w:val="00030947"/>
    <w:rsid w:val="00032880"/>
    <w:rsid w:val="00035765"/>
    <w:rsid w:val="00035BCA"/>
    <w:rsid w:val="00037BEE"/>
    <w:rsid w:val="00045559"/>
    <w:rsid w:val="00045C7F"/>
    <w:rsid w:val="00054A79"/>
    <w:rsid w:val="00055A28"/>
    <w:rsid w:val="000562AD"/>
    <w:rsid w:val="00056A3E"/>
    <w:rsid w:val="00063B31"/>
    <w:rsid w:val="00063FB3"/>
    <w:rsid w:val="00065060"/>
    <w:rsid w:val="00071AA4"/>
    <w:rsid w:val="00072079"/>
    <w:rsid w:val="000721CB"/>
    <w:rsid w:val="00072A7B"/>
    <w:rsid w:val="00073F6A"/>
    <w:rsid w:val="0007459B"/>
    <w:rsid w:val="00074DCA"/>
    <w:rsid w:val="000759A4"/>
    <w:rsid w:val="00077879"/>
    <w:rsid w:val="00077D47"/>
    <w:rsid w:val="00080806"/>
    <w:rsid w:val="0008425C"/>
    <w:rsid w:val="00084DDB"/>
    <w:rsid w:val="000850FC"/>
    <w:rsid w:val="0009059E"/>
    <w:rsid w:val="0009381E"/>
    <w:rsid w:val="00095EC5"/>
    <w:rsid w:val="00096F74"/>
    <w:rsid w:val="000A13D8"/>
    <w:rsid w:val="000A1880"/>
    <w:rsid w:val="000A292E"/>
    <w:rsid w:val="000A2A1D"/>
    <w:rsid w:val="000A3EDA"/>
    <w:rsid w:val="000A430F"/>
    <w:rsid w:val="000B2139"/>
    <w:rsid w:val="000B3074"/>
    <w:rsid w:val="000B436A"/>
    <w:rsid w:val="000B5930"/>
    <w:rsid w:val="000B7794"/>
    <w:rsid w:val="000C08AE"/>
    <w:rsid w:val="000C25A6"/>
    <w:rsid w:val="000C3794"/>
    <w:rsid w:val="000C4CD9"/>
    <w:rsid w:val="000C4D2E"/>
    <w:rsid w:val="000C6888"/>
    <w:rsid w:val="000C6AC0"/>
    <w:rsid w:val="000D01B7"/>
    <w:rsid w:val="000D1A2A"/>
    <w:rsid w:val="000D20AE"/>
    <w:rsid w:val="000D24CD"/>
    <w:rsid w:val="000D3B49"/>
    <w:rsid w:val="000D3FF2"/>
    <w:rsid w:val="000D54CC"/>
    <w:rsid w:val="000D5568"/>
    <w:rsid w:val="000D6B96"/>
    <w:rsid w:val="000D6BB6"/>
    <w:rsid w:val="000D764E"/>
    <w:rsid w:val="000E13C2"/>
    <w:rsid w:val="000E2261"/>
    <w:rsid w:val="000E2B32"/>
    <w:rsid w:val="000E30ED"/>
    <w:rsid w:val="000E397A"/>
    <w:rsid w:val="000E4DDD"/>
    <w:rsid w:val="000E749B"/>
    <w:rsid w:val="000F1706"/>
    <w:rsid w:val="000F5256"/>
    <w:rsid w:val="000F53B7"/>
    <w:rsid w:val="000F65F6"/>
    <w:rsid w:val="00102612"/>
    <w:rsid w:val="00102B0D"/>
    <w:rsid w:val="001035AF"/>
    <w:rsid w:val="00105236"/>
    <w:rsid w:val="00106B4B"/>
    <w:rsid w:val="00110849"/>
    <w:rsid w:val="001108DA"/>
    <w:rsid w:val="00110926"/>
    <w:rsid w:val="00116435"/>
    <w:rsid w:val="001226A6"/>
    <w:rsid w:val="00123493"/>
    <w:rsid w:val="001262A0"/>
    <w:rsid w:val="001266B9"/>
    <w:rsid w:val="00127F66"/>
    <w:rsid w:val="00130103"/>
    <w:rsid w:val="0013147F"/>
    <w:rsid w:val="00133C69"/>
    <w:rsid w:val="00134DC0"/>
    <w:rsid w:val="001358E4"/>
    <w:rsid w:val="0013634A"/>
    <w:rsid w:val="0014017A"/>
    <w:rsid w:val="00143E18"/>
    <w:rsid w:val="0015075E"/>
    <w:rsid w:val="00150C90"/>
    <w:rsid w:val="001542D4"/>
    <w:rsid w:val="00156D13"/>
    <w:rsid w:val="001574D0"/>
    <w:rsid w:val="00157523"/>
    <w:rsid w:val="00157903"/>
    <w:rsid w:val="001604A0"/>
    <w:rsid w:val="001619CC"/>
    <w:rsid w:val="001628FD"/>
    <w:rsid w:val="00166C2B"/>
    <w:rsid w:val="00172F32"/>
    <w:rsid w:val="001730B4"/>
    <w:rsid w:val="00173B0E"/>
    <w:rsid w:val="001809AF"/>
    <w:rsid w:val="00181DDF"/>
    <w:rsid w:val="00182442"/>
    <w:rsid w:val="001841B8"/>
    <w:rsid w:val="00185E4D"/>
    <w:rsid w:val="00186E50"/>
    <w:rsid w:val="00192369"/>
    <w:rsid w:val="001929A6"/>
    <w:rsid w:val="00193213"/>
    <w:rsid w:val="00194120"/>
    <w:rsid w:val="00194478"/>
    <w:rsid w:val="00194D92"/>
    <w:rsid w:val="0019540C"/>
    <w:rsid w:val="00196F2E"/>
    <w:rsid w:val="001A0460"/>
    <w:rsid w:val="001A1CB2"/>
    <w:rsid w:val="001A267E"/>
    <w:rsid w:val="001C6E50"/>
    <w:rsid w:val="001D0871"/>
    <w:rsid w:val="001D15D5"/>
    <w:rsid w:val="001D2DF7"/>
    <w:rsid w:val="001D3C89"/>
    <w:rsid w:val="001D5342"/>
    <w:rsid w:val="001D6D03"/>
    <w:rsid w:val="001D7D0C"/>
    <w:rsid w:val="001E0D60"/>
    <w:rsid w:val="001E1464"/>
    <w:rsid w:val="001E6201"/>
    <w:rsid w:val="001E6789"/>
    <w:rsid w:val="001F1029"/>
    <w:rsid w:val="001F14C0"/>
    <w:rsid w:val="001F30A9"/>
    <w:rsid w:val="001F3F58"/>
    <w:rsid w:val="001F74F5"/>
    <w:rsid w:val="002024EC"/>
    <w:rsid w:val="00202B4D"/>
    <w:rsid w:val="0020425A"/>
    <w:rsid w:val="002054F4"/>
    <w:rsid w:val="00205593"/>
    <w:rsid w:val="00210333"/>
    <w:rsid w:val="0021193B"/>
    <w:rsid w:val="00213B19"/>
    <w:rsid w:val="00214719"/>
    <w:rsid w:val="00216BE9"/>
    <w:rsid w:val="00221F8C"/>
    <w:rsid w:val="0022376E"/>
    <w:rsid w:val="002256FE"/>
    <w:rsid w:val="00227710"/>
    <w:rsid w:val="002312FD"/>
    <w:rsid w:val="00231698"/>
    <w:rsid w:val="00240A3D"/>
    <w:rsid w:val="00240F33"/>
    <w:rsid w:val="002474DA"/>
    <w:rsid w:val="0025000D"/>
    <w:rsid w:val="00250D82"/>
    <w:rsid w:val="00252491"/>
    <w:rsid w:val="00257488"/>
    <w:rsid w:val="00257913"/>
    <w:rsid w:val="002623BC"/>
    <w:rsid w:val="002632B8"/>
    <w:rsid w:val="00265287"/>
    <w:rsid w:val="00265867"/>
    <w:rsid w:val="0026755E"/>
    <w:rsid w:val="00267DA5"/>
    <w:rsid w:val="00271250"/>
    <w:rsid w:val="00273B04"/>
    <w:rsid w:val="00273E55"/>
    <w:rsid w:val="002745A3"/>
    <w:rsid w:val="00275EF9"/>
    <w:rsid w:val="00277DF8"/>
    <w:rsid w:val="00280C50"/>
    <w:rsid w:val="00287EF5"/>
    <w:rsid w:val="00292546"/>
    <w:rsid w:val="002948DE"/>
    <w:rsid w:val="00294F0A"/>
    <w:rsid w:val="002955C1"/>
    <w:rsid w:val="00297966"/>
    <w:rsid w:val="002A05C7"/>
    <w:rsid w:val="002A09BD"/>
    <w:rsid w:val="002A42E7"/>
    <w:rsid w:val="002A43E1"/>
    <w:rsid w:val="002A474A"/>
    <w:rsid w:val="002A6E74"/>
    <w:rsid w:val="002B2461"/>
    <w:rsid w:val="002B3979"/>
    <w:rsid w:val="002B41AE"/>
    <w:rsid w:val="002B77A3"/>
    <w:rsid w:val="002C24F6"/>
    <w:rsid w:val="002C4294"/>
    <w:rsid w:val="002C4E7B"/>
    <w:rsid w:val="002C73B6"/>
    <w:rsid w:val="002C7DEC"/>
    <w:rsid w:val="002D00AA"/>
    <w:rsid w:val="002D0297"/>
    <w:rsid w:val="002E0C73"/>
    <w:rsid w:val="002E2938"/>
    <w:rsid w:val="002E6F7E"/>
    <w:rsid w:val="002E7C6F"/>
    <w:rsid w:val="002E7DF0"/>
    <w:rsid w:val="002F3682"/>
    <w:rsid w:val="002F4D00"/>
    <w:rsid w:val="002F765C"/>
    <w:rsid w:val="00300AB3"/>
    <w:rsid w:val="00302CEE"/>
    <w:rsid w:val="00310FA5"/>
    <w:rsid w:val="003133A5"/>
    <w:rsid w:val="00317249"/>
    <w:rsid w:val="003173F4"/>
    <w:rsid w:val="003244AF"/>
    <w:rsid w:val="00324DFB"/>
    <w:rsid w:val="00325616"/>
    <w:rsid w:val="00326115"/>
    <w:rsid w:val="00327480"/>
    <w:rsid w:val="00330D88"/>
    <w:rsid w:val="00331475"/>
    <w:rsid w:val="00331641"/>
    <w:rsid w:val="00331A8C"/>
    <w:rsid w:val="00333A1A"/>
    <w:rsid w:val="00335919"/>
    <w:rsid w:val="00336200"/>
    <w:rsid w:val="00336C96"/>
    <w:rsid w:val="00340D93"/>
    <w:rsid w:val="00342649"/>
    <w:rsid w:val="003441B4"/>
    <w:rsid w:val="00345304"/>
    <w:rsid w:val="00345ED4"/>
    <w:rsid w:val="0035051A"/>
    <w:rsid w:val="00350D55"/>
    <w:rsid w:val="003521FA"/>
    <w:rsid w:val="003553E9"/>
    <w:rsid w:val="00363597"/>
    <w:rsid w:val="003643CE"/>
    <w:rsid w:val="00367B27"/>
    <w:rsid w:val="00367D16"/>
    <w:rsid w:val="00372A1E"/>
    <w:rsid w:val="00372D2E"/>
    <w:rsid w:val="00374DA9"/>
    <w:rsid w:val="003755AB"/>
    <w:rsid w:val="0037791B"/>
    <w:rsid w:val="00381608"/>
    <w:rsid w:val="00381DCD"/>
    <w:rsid w:val="00387B2A"/>
    <w:rsid w:val="003904DE"/>
    <w:rsid w:val="00393D0A"/>
    <w:rsid w:val="00394287"/>
    <w:rsid w:val="00396964"/>
    <w:rsid w:val="003A37BF"/>
    <w:rsid w:val="003A4A06"/>
    <w:rsid w:val="003A4ACB"/>
    <w:rsid w:val="003A66C4"/>
    <w:rsid w:val="003B0A63"/>
    <w:rsid w:val="003B35FF"/>
    <w:rsid w:val="003B52D6"/>
    <w:rsid w:val="003C1FA8"/>
    <w:rsid w:val="003C3A76"/>
    <w:rsid w:val="003C5592"/>
    <w:rsid w:val="003D0BC1"/>
    <w:rsid w:val="003D1D6E"/>
    <w:rsid w:val="003E041E"/>
    <w:rsid w:val="003E372C"/>
    <w:rsid w:val="003E4608"/>
    <w:rsid w:val="003E54DE"/>
    <w:rsid w:val="003E5AC9"/>
    <w:rsid w:val="003E7AFB"/>
    <w:rsid w:val="003F007A"/>
    <w:rsid w:val="003F01E2"/>
    <w:rsid w:val="003F081F"/>
    <w:rsid w:val="003F12D4"/>
    <w:rsid w:val="003F25A4"/>
    <w:rsid w:val="00403B25"/>
    <w:rsid w:val="00406662"/>
    <w:rsid w:val="00407782"/>
    <w:rsid w:val="004102D6"/>
    <w:rsid w:val="004128C5"/>
    <w:rsid w:val="0041473D"/>
    <w:rsid w:val="00414CB8"/>
    <w:rsid w:val="00415E72"/>
    <w:rsid w:val="00417472"/>
    <w:rsid w:val="0041757C"/>
    <w:rsid w:val="00417E73"/>
    <w:rsid w:val="00420ACB"/>
    <w:rsid w:val="00420E7E"/>
    <w:rsid w:val="00421410"/>
    <w:rsid w:val="00422A4D"/>
    <w:rsid w:val="0042421F"/>
    <w:rsid w:val="00425D9B"/>
    <w:rsid w:val="00426258"/>
    <w:rsid w:val="0042744A"/>
    <w:rsid w:val="00427ED9"/>
    <w:rsid w:val="00430616"/>
    <w:rsid w:val="00430A8B"/>
    <w:rsid w:val="004360DE"/>
    <w:rsid w:val="004379C9"/>
    <w:rsid w:val="00440308"/>
    <w:rsid w:val="00440983"/>
    <w:rsid w:val="004501AB"/>
    <w:rsid w:val="00451A77"/>
    <w:rsid w:val="0045204E"/>
    <w:rsid w:val="00454BFA"/>
    <w:rsid w:val="004557ED"/>
    <w:rsid w:val="00455B6D"/>
    <w:rsid w:val="0045687F"/>
    <w:rsid w:val="00456922"/>
    <w:rsid w:val="004575B5"/>
    <w:rsid w:val="00457FCC"/>
    <w:rsid w:val="00461172"/>
    <w:rsid w:val="00461A25"/>
    <w:rsid w:val="00462211"/>
    <w:rsid w:val="00471F2B"/>
    <w:rsid w:val="00473F02"/>
    <w:rsid w:val="00474B2E"/>
    <w:rsid w:val="004756FB"/>
    <w:rsid w:val="00480FAE"/>
    <w:rsid w:val="00481023"/>
    <w:rsid w:val="0048417F"/>
    <w:rsid w:val="00491637"/>
    <w:rsid w:val="00491D03"/>
    <w:rsid w:val="00492B08"/>
    <w:rsid w:val="004934E0"/>
    <w:rsid w:val="00493F4A"/>
    <w:rsid w:val="00493FEA"/>
    <w:rsid w:val="004976BF"/>
    <w:rsid w:val="00497E77"/>
    <w:rsid w:val="004A202A"/>
    <w:rsid w:val="004A2D4C"/>
    <w:rsid w:val="004A2E8B"/>
    <w:rsid w:val="004A5C37"/>
    <w:rsid w:val="004A63F0"/>
    <w:rsid w:val="004B1048"/>
    <w:rsid w:val="004B1B03"/>
    <w:rsid w:val="004B1B52"/>
    <w:rsid w:val="004B23FD"/>
    <w:rsid w:val="004B241F"/>
    <w:rsid w:val="004B297C"/>
    <w:rsid w:val="004B4625"/>
    <w:rsid w:val="004B63C8"/>
    <w:rsid w:val="004C1F00"/>
    <w:rsid w:val="004C34C8"/>
    <w:rsid w:val="004C4EC9"/>
    <w:rsid w:val="004C56EF"/>
    <w:rsid w:val="004C6A00"/>
    <w:rsid w:val="004C7BF6"/>
    <w:rsid w:val="004D2275"/>
    <w:rsid w:val="004D427E"/>
    <w:rsid w:val="004E1ED4"/>
    <w:rsid w:val="004E2051"/>
    <w:rsid w:val="004E2F78"/>
    <w:rsid w:val="004E4B73"/>
    <w:rsid w:val="004E51E5"/>
    <w:rsid w:val="004E5CD1"/>
    <w:rsid w:val="004F242A"/>
    <w:rsid w:val="004F2524"/>
    <w:rsid w:val="004F3A49"/>
    <w:rsid w:val="004F7B70"/>
    <w:rsid w:val="00500CAB"/>
    <w:rsid w:val="0050256D"/>
    <w:rsid w:val="00502A3D"/>
    <w:rsid w:val="0051052D"/>
    <w:rsid w:val="005109C6"/>
    <w:rsid w:val="0051152D"/>
    <w:rsid w:val="005118FF"/>
    <w:rsid w:val="005122A8"/>
    <w:rsid w:val="005123E5"/>
    <w:rsid w:val="005130C3"/>
    <w:rsid w:val="005139D2"/>
    <w:rsid w:val="00513DB3"/>
    <w:rsid w:val="005145B9"/>
    <w:rsid w:val="00514B6F"/>
    <w:rsid w:val="00515258"/>
    <w:rsid w:val="005157F3"/>
    <w:rsid w:val="00516CBC"/>
    <w:rsid w:val="00523B76"/>
    <w:rsid w:val="005303DC"/>
    <w:rsid w:val="005326B5"/>
    <w:rsid w:val="005364D1"/>
    <w:rsid w:val="005370D8"/>
    <w:rsid w:val="00540561"/>
    <w:rsid w:val="00541735"/>
    <w:rsid w:val="00541AAE"/>
    <w:rsid w:val="00541B1A"/>
    <w:rsid w:val="005469A1"/>
    <w:rsid w:val="00546EB2"/>
    <w:rsid w:val="00550598"/>
    <w:rsid w:val="005509C5"/>
    <w:rsid w:val="00550C2F"/>
    <w:rsid w:val="00555A25"/>
    <w:rsid w:val="00560D7D"/>
    <w:rsid w:val="00564CAD"/>
    <w:rsid w:val="00564CE4"/>
    <w:rsid w:val="0056792C"/>
    <w:rsid w:val="00571AD1"/>
    <w:rsid w:val="00571B84"/>
    <w:rsid w:val="00574E34"/>
    <w:rsid w:val="0058162E"/>
    <w:rsid w:val="00582AD9"/>
    <w:rsid w:val="005832C0"/>
    <w:rsid w:val="005833B5"/>
    <w:rsid w:val="00590984"/>
    <w:rsid w:val="00591586"/>
    <w:rsid w:val="005A00E3"/>
    <w:rsid w:val="005A1519"/>
    <w:rsid w:val="005A161B"/>
    <w:rsid w:val="005A335B"/>
    <w:rsid w:val="005A58E4"/>
    <w:rsid w:val="005A61E3"/>
    <w:rsid w:val="005A6C37"/>
    <w:rsid w:val="005A7A26"/>
    <w:rsid w:val="005B3C6C"/>
    <w:rsid w:val="005B5FEE"/>
    <w:rsid w:val="005C44E7"/>
    <w:rsid w:val="005C54AD"/>
    <w:rsid w:val="005D08B4"/>
    <w:rsid w:val="005D0F77"/>
    <w:rsid w:val="005D201F"/>
    <w:rsid w:val="005D210F"/>
    <w:rsid w:val="005D3C20"/>
    <w:rsid w:val="005D4432"/>
    <w:rsid w:val="005D4ABE"/>
    <w:rsid w:val="005D4E77"/>
    <w:rsid w:val="005D68E7"/>
    <w:rsid w:val="005E44C2"/>
    <w:rsid w:val="005E4C84"/>
    <w:rsid w:val="005E5862"/>
    <w:rsid w:val="005F1463"/>
    <w:rsid w:val="005F24DB"/>
    <w:rsid w:val="005F2E30"/>
    <w:rsid w:val="005F5019"/>
    <w:rsid w:val="005F6216"/>
    <w:rsid w:val="005F70C4"/>
    <w:rsid w:val="005F7CDA"/>
    <w:rsid w:val="006041C4"/>
    <w:rsid w:val="00604542"/>
    <w:rsid w:val="006100C3"/>
    <w:rsid w:val="006107C3"/>
    <w:rsid w:val="006132E7"/>
    <w:rsid w:val="00614BBD"/>
    <w:rsid w:val="00615344"/>
    <w:rsid w:val="00615AFF"/>
    <w:rsid w:val="00621A04"/>
    <w:rsid w:val="00623FC7"/>
    <w:rsid w:val="00627F1C"/>
    <w:rsid w:val="006310C1"/>
    <w:rsid w:val="00631CD9"/>
    <w:rsid w:val="00634CF4"/>
    <w:rsid w:val="00634DA5"/>
    <w:rsid w:val="00635D40"/>
    <w:rsid w:val="00636514"/>
    <w:rsid w:val="00641B92"/>
    <w:rsid w:val="00647027"/>
    <w:rsid w:val="0065297D"/>
    <w:rsid w:val="00653693"/>
    <w:rsid w:val="006612B2"/>
    <w:rsid w:val="006650C9"/>
    <w:rsid w:val="006655BF"/>
    <w:rsid w:val="00667438"/>
    <w:rsid w:val="00672456"/>
    <w:rsid w:val="006739B4"/>
    <w:rsid w:val="00676515"/>
    <w:rsid w:val="00680F00"/>
    <w:rsid w:val="00682C23"/>
    <w:rsid w:val="00684A5C"/>
    <w:rsid w:val="00684C81"/>
    <w:rsid w:val="006868ED"/>
    <w:rsid w:val="00686AE2"/>
    <w:rsid w:val="00687A79"/>
    <w:rsid w:val="00691A2F"/>
    <w:rsid w:val="00692A03"/>
    <w:rsid w:val="006940A1"/>
    <w:rsid w:val="00694ACB"/>
    <w:rsid w:val="0069661C"/>
    <w:rsid w:val="006A1277"/>
    <w:rsid w:val="006A2B93"/>
    <w:rsid w:val="006A4BD5"/>
    <w:rsid w:val="006A7601"/>
    <w:rsid w:val="006B2802"/>
    <w:rsid w:val="006B3CD7"/>
    <w:rsid w:val="006B4990"/>
    <w:rsid w:val="006B582A"/>
    <w:rsid w:val="006B7B40"/>
    <w:rsid w:val="006C035F"/>
    <w:rsid w:val="006C0B3F"/>
    <w:rsid w:val="006C28E3"/>
    <w:rsid w:val="006C3F44"/>
    <w:rsid w:val="006C6211"/>
    <w:rsid w:val="006D7FA2"/>
    <w:rsid w:val="006E0462"/>
    <w:rsid w:val="006E3D31"/>
    <w:rsid w:val="006E7D0E"/>
    <w:rsid w:val="006F0E7B"/>
    <w:rsid w:val="006F11B3"/>
    <w:rsid w:val="006F2754"/>
    <w:rsid w:val="006F3F95"/>
    <w:rsid w:val="006F521F"/>
    <w:rsid w:val="006F76C3"/>
    <w:rsid w:val="006F7E90"/>
    <w:rsid w:val="00700643"/>
    <w:rsid w:val="00702016"/>
    <w:rsid w:val="0070436B"/>
    <w:rsid w:val="00705BCA"/>
    <w:rsid w:val="007107CA"/>
    <w:rsid w:val="00710E6A"/>
    <w:rsid w:val="00711A49"/>
    <w:rsid w:val="00711EC8"/>
    <w:rsid w:val="007127D4"/>
    <w:rsid w:val="00713AD3"/>
    <w:rsid w:val="00713FD2"/>
    <w:rsid w:val="00717AD0"/>
    <w:rsid w:val="00717B31"/>
    <w:rsid w:val="00717C75"/>
    <w:rsid w:val="00717E55"/>
    <w:rsid w:val="007201C0"/>
    <w:rsid w:val="00722E8A"/>
    <w:rsid w:val="00723582"/>
    <w:rsid w:val="00727A00"/>
    <w:rsid w:val="007302EE"/>
    <w:rsid w:val="007310DA"/>
    <w:rsid w:val="007328EF"/>
    <w:rsid w:val="0073482C"/>
    <w:rsid w:val="007367B3"/>
    <w:rsid w:val="00740A44"/>
    <w:rsid w:val="0074182F"/>
    <w:rsid w:val="007433FD"/>
    <w:rsid w:val="00743DC9"/>
    <w:rsid w:val="00744554"/>
    <w:rsid w:val="007508D0"/>
    <w:rsid w:val="00751FC4"/>
    <w:rsid w:val="00754FB7"/>
    <w:rsid w:val="007553BD"/>
    <w:rsid w:val="00756DC1"/>
    <w:rsid w:val="007577A2"/>
    <w:rsid w:val="0076021C"/>
    <w:rsid w:val="007619A8"/>
    <w:rsid w:val="0076368F"/>
    <w:rsid w:val="00764B50"/>
    <w:rsid w:val="00764EB8"/>
    <w:rsid w:val="00765F8D"/>
    <w:rsid w:val="007666D0"/>
    <w:rsid w:val="007708AC"/>
    <w:rsid w:val="0077265B"/>
    <w:rsid w:val="00773726"/>
    <w:rsid w:val="00773E38"/>
    <w:rsid w:val="00776BE2"/>
    <w:rsid w:val="00783476"/>
    <w:rsid w:val="007864BA"/>
    <w:rsid w:val="00795D86"/>
    <w:rsid w:val="007A02ED"/>
    <w:rsid w:val="007A189F"/>
    <w:rsid w:val="007A1B81"/>
    <w:rsid w:val="007A1D52"/>
    <w:rsid w:val="007A21E9"/>
    <w:rsid w:val="007A3183"/>
    <w:rsid w:val="007A662A"/>
    <w:rsid w:val="007A7A42"/>
    <w:rsid w:val="007A7C2A"/>
    <w:rsid w:val="007B22AB"/>
    <w:rsid w:val="007C652B"/>
    <w:rsid w:val="007C7E51"/>
    <w:rsid w:val="007D0DBB"/>
    <w:rsid w:val="007D37D6"/>
    <w:rsid w:val="007D513D"/>
    <w:rsid w:val="007D5D57"/>
    <w:rsid w:val="007D7F1D"/>
    <w:rsid w:val="007D7FB6"/>
    <w:rsid w:val="007E05CB"/>
    <w:rsid w:val="007E26F5"/>
    <w:rsid w:val="007E5DB9"/>
    <w:rsid w:val="007E7E40"/>
    <w:rsid w:val="007F0B2A"/>
    <w:rsid w:val="007F1488"/>
    <w:rsid w:val="007F1EBC"/>
    <w:rsid w:val="007F51E5"/>
    <w:rsid w:val="007F54A5"/>
    <w:rsid w:val="007F6094"/>
    <w:rsid w:val="007F61FC"/>
    <w:rsid w:val="00803312"/>
    <w:rsid w:val="008045C7"/>
    <w:rsid w:val="00805613"/>
    <w:rsid w:val="008073ED"/>
    <w:rsid w:val="008077AD"/>
    <w:rsid w:val="00807F30"/>
    <w:rsid w:val="00810296"/>
    <w:rsid w:val="008127D3"/>
    <w:rsid w:val="00812D61"/>
    <w:rsid w:val="00813190"/>
    <w:rsid w:val="008131DA"/>
    <w:rsid w:val="00813651"/>
    <w:rsid w:val="00814CC3"/>
    <w:rsid w:val="00815CC4"/>
    <w:rsid w:val="00815D64"/>
    <w:rsid w:val="00816BD1"/>
    <w:rsid w:val="00817841"/>
    <w:rsid w:val="00817BEA"/>
    <w:rsid w:val="00822CDE"/>
    <w:rsid w:val="008259B3"/>
    <w:rsid w:val="008306F8"/>
    <w:rsid w:val="008316E0"/>
    <w:rsid w:val="0083278C"/>
    <w:rsid w:val="00832836"/>
    <w:rsid w:val="0083414F"/>
    <w:rsid w:val="0083453F"/>
    <w:rsid w:val="00835111"/>
    <w:rsid w:val="00835BED"/>
    <w:rsid w:val="00840254"/>
    <w:rsid w:val="00840701"/>
    <w:rsid w:val="0084246F"/>
    <w:rsid w:val="008430F7"/>
    <w:rsid w:val="0084413A"/>
    <w:rsid w:val="00844599"/>
    <w:rsid w:val="008451F4"/>
    <w:rsid w:val="00845A79"/>
    <w:rsid w:val="008464F7"/>
    <w:rsid w:val="00846592"/>
    <w:rsid w:val="00854333"/>
    <w:rsid w:val="00857667"/>
    <w:rsid w:val="00861DC6"/>
    <w:rsid w:val="00870361"/>
    <w:rsid w:val="00870C4B"/>
    <w:rsid w:val="0087421D"/>
    <w:rsid w:val="00876F3D"/>
    <w:rsid w:val="0088460E"/>
    <w:rsid w:val="00885101"/>
    <w:rsid w:val="00887F54"/>
    <w:rsid w:val="00891335"/>
    <w:rsid w:val="008952ED"/>
    <w:rsid w:val="00895B91"/>
    <w:rsid w:val="00896618"/>
    <w:rsid w:val="008A0988"/>
    <w:rsid w:val="008A111A"/>
    <w:rsid w:val="008A1F78"/>
    <w:rsid w:val="008A2FC2"/>
    <w:rsid w:val="008A33DC"/>
    <w:rsid w:val="008A3D2B"/>
    <w:rsid w:val="008A5582"/>
    <w:rsid w:val="008A6082"/>
    <w:rsid w:val="008B1828"/>
    <w:rsid w:val="008B2434"/>
    <w:rsid w:val="008B25B9"/>
    <w:rsid w:val="008B2974"/>
    <w:rsid w:val="008B36BB"/>
    <w:rsid w:val="008B78F9"/>
    <w:rsid w:val="008C2AC5"/>
    <w:rsid w:val="008C401B"/>
    <w:rsid w:val="008C4A3A"/>
    <w:rsid w:val="008C4FEC"/>
    <w:rsid w:val="008D067E"/>
    <w:rsid w:val="008D1DFC"/>
    <w:rsid w:val="008D4D10"/>
    <w:rsid w:val="008D5DE5"/>
    <w:rsid w:val="008D64D9"/>
    <w:rsid w:val="008D6903"/>
    <w:rsid w:val="008E1005"/>
    <w:rsid w:val="008E1EB9"/>
    <w:rsid w:val="008E4663"/>
    <w:rsid w:val="008E6666"/>
    <w:rsid w:val="008F411E"/>
    <w:rsid w:val="008F6744"/>
    <w:rsid w:val="0090160C"/>
    <w:rsid w:val="00902731"/>
    <w:rsid w:val="00910E42"/>
    <w:rsid w:val="00912C1E"/>
    <w:rsid w:val="00914577"/>
    <w:rsid w:val="00915146"/>
    <w:rsid w:val="00917B6A"/>
    <w:rsid w:val="00917EF0"/>
    <w:rsid w:val="00920372"/>
    <w:rsid w:val="009207FC"/>
    <w:rsid w:val="0092132F"/>
    <w:rsid w:val="00922229"/>
    <w:rsid w:val="00923B11"/>
    <w:rsid w:val="00924410"/>
    <w:rsid w:val="00924C45"/>
    <w:rsid w:val="00925CDF"/>
    <w:rsid w:val="00926B53"/>
    <w:rsid w:val="00926FF7"/>
    <w:rsid w:val="00930C63"/>
    <w:rsid w:val="00931CDE"/>
    <w:rsid w:val="009333BA"/>
    <w:rsid w:val="00937707"/>
    <w:rsid w:val="00937955"/>
    <w:rsid w:val="00940616"/>
    <w:rsid w:val="00943A91"/>
    <w:rsid w:val="00944B7B"/>
    <w:rsid w:val="009478C6"/>
    <w:rsid w:val="00950509"/>
    <w:rsid w:val="009542C7"/>
    <w:rsid w:val="00965A64"/>
    <w:rsid w:val="00965C8C"/>
    <w:rsid w:val="0096756B"/>
    <w:rsid w:val="00974F36"/>
    <w:rsid w:val="009774DD"/>
    <w:rsid w:val="0098030E"/>
    <w:rsid w:val="00982D63"/>
    <w:rsid w:val="00983D97"/>
    <w:rsid w:val="00987BD3"/>
    <w:rsid w:val="00991A10"/>
    <w:rsid w:val="009934FB"/>
    <w:rsid w:val="00995C6D"/>
    <w:rsid w:val="00995CFC"/>
    <w:rsid w:val="00995D09"/>
    <w:rsid w:val="00997032"/>
    <w:rsid w:val="00997917"/>
    <w:rsid w:val="009A03F4"/>
    <w:rsid w:val="009A28E2"/>
    <w:rsid w:val="009B42E8"/>
    <w:rsid w:val="009B629C"/>
    <w:rsid w:val="009C208C"/>
    <w:rsid w:val="009C3397"/>
    <w:rsid w:val="009C7F2F"/>
    <w:rsid w:val="009D01DD"/>
    <w:rsid w:val="009D2D6E"/>
    <w:rsid w:val="009D43BF"/>
    <w:rsid w:val="009E4A89"/>
    <w:rsid w:val="009F02F5"/>
    <w:rsid w:val="009F095E"/>
    <w:rsid w:val="009F5965"/>
    <w:rsid w:val="009F6033"/>
    <w:rsid w:val="009F7F89"/>
    <w:rsid w:val="00A0181E"/>
    <w:rsid w:val="00A01A55"/>
    <w:rsid w:val="00A01FF8"/>
    <w:rsid w:val="00A0419B"/>
    <w:rsid w:val="00A10859"/>
    <w:rsid w:val="00A11AF1"/>
    <w:rsid w:val="00A12420"/>
    <w:rsid w:val="00A16628"/>
    <w:rsid w:val="00A17977"/>
    <w:rsid w:val="00A202C0"/>
    <w:rsid w:val="00A22EB9"/>
    <w:rsid w:val="00A25EDA"/>
    <w:rsid w:val="00A25F24"/>
    <w:rsid w:val="00A3000E"/>
    <w:rsid w:val="00A31695"/>
    <w:rsid w:val="00A345A9"/>
    <w:rsid w:val="00A36F68"/>
    <w:rsid w:val="00A41677"/>
    <w:rsid w:val="00A41969"/>
    <w:rsid w:val="00A4443E"/>
    <w:rsid w:val="00A46781"/>
    <w:rsid w:val="00A469BA"/>
    <w:rsid w:val="00A51EE2"/>
    <w:rsid w:val="00A52BE0"/>
    <w:rsid w:val="00A52DCB"/>
    <w:rsid w:val="00A56850"/>
    <w:rsid w:val="00A57397"/>
    <w:rsid w:val="00A64A6C"/>
    <w:rsid w:val="00A65D67"/>
    <w:rsid w:val="00A70BF8"/>
    <w:rsid w:val="00A70C69"/>
    <w:rsid w:val="00A74B8A"/>
    <w:rsid w:val="00A751AD"/>
    <w:rsid w:val="00A76DB3"/>
    <w:rsid w:val="00A76F58"/>
    <w:rsid w:val="00A8247E"/>
    <w:rsid w:val="00A828CB"/>
    <w:rsid w:val="00A8758B"/>
    <w:rsid w:val="00A960A6"/>
    <w:rsid w:val="00AA0A5F"/>
    <w:rsid w:val="00AA1330"/>
    <w:rsid w:val="00AA23C2"/>
    <w:rsid w:val="00AA23FA"/>
    <w:rsid w:val="00AA5D7D"/>
    <w:rsid w:val="00AA61E5"/>
    <w:rsid w:val="00AA6452"/>
    <w:rsid w:val="00AA7B8F"/>
    <w:rsid w:val="00AB02E0"/>
    <w:rsid w:val="00AB0E2E"/>
    <w:rsid w:val="00AB0EED"/>
    <w:rsid w:val="00AB273B"/>
    <w:rsid w:val="00AB4966"/>
    <w:rsid w:val="00AB6A44"/>
    <w:rsid w:val="00AB78A7"/>
    <w:rsid w:val="00AC4DBE"/>
    <w:rsid w:val="00AC5227"/>
    <w:rsid w:val="00AC7315"/>
    <w:rsid w:val="00AD067A"/>
    <w:rsid w:val="00AD6B97"/>
    <w:rsid w:val="00AD7B66"/>
    <w:rsid w:val="00AE210A"/>
    <w:rsid w:val="00AE26D9"/>
    <w:rsid w:val="00AE4E1B"/>
    <w:rsid w:val="00AE6C69"/>
    <w:rsid w:val="00AE7312"/>
    <w:rsid w:val="00AF087C"/>
    <w:rsid w:val="00B00955"/>
    <w:rsid w:val="00B04245"/>
    <w:rsid w:val="00B04D01"/>
    <w:rsid w:val="00B15F5E"/>
    <w:rsid w:val="00B21D3A"/>
    <w:rsid w:val="00B22696"/>
    <w:rsid w:val="00B22A53"/>
    <w:rsid w:val="00B237A6"/>
    <w:rsid w:val="00B24F19"/>
    <w:rsid w:val="00B27E05"/>
    <w:rsid w:val="00B34848"/>
    <w:rsid w:val="00B40ABC"/>
    <w:rsid w:val="00B414E6"/>
    <w:rsid w:val="00B46589"/>
    <w:rsid w:val="00B46CB8"/>
    <w:rsid w:val="00B52914"/>
    <w:rsid w:val="00B539B8"/>
    <w:rsid w:val="00B54D40"/>
    <w:rsid w:val="00B56EF4"/>
    <w:rsid w:val="00B579D4"/>
    <w:rsid w:val="00B61635"/>
    <w:rsid w:val="00B62C09"/>
    <w:rsid w:val="00B73149"/>
    <w:rsid w:val="00B736E7"/>
    <w:rsid w:val="00B73FDA"/>
    <w:rsid w:val="00B7431E"/>
    <w:rsid w:val="00B75F2E"/>
    <w:rsid w:val="00B761DD"/>
    <w:rsid w:val="00B762D8"/>
    <w:rsid w:val="00B7794F"/>
    <w:rsid w:val="00B77B0E"/>
    <w:rsid w:val="00B86998"/>
    <w:rsid w:val="00B90FC9"/>
    <w:rsid w:val="00B92134"/>
    <w:rsid w:val="00B925FA"/>
    <w:rsid w:val="00B9705E"/>
    <w:rsid w:val="00BA0723"/>
    <w:rsid w:val="00BA2C89"/>
    <w:rsid w:val="00BA2D02"/>
    <w:rsid w:val="00BA3144"/>
    <w:rsid w:val="00BA52AF"/>
    <w:rsid w:val="00BB00B3"/>
    <w:rsid w:val="00BB1270"/>
    <w:rsid w:val="00BB2478"/>
    <w:rsid w:val="00BB3215"/>
    <w:rsid w:val="00BC1794"/>
    <w:rsid w:val="00BC2CB1"/>
    <w:rsid w:val="00BC62BF"/>
    <w:rsid w:val="00BC775A"/>
    <w:rsid w:val="00BD14DB"/>
    <w:rsid w:val="00BD3E59"/>
    <w:rsid w:val="00BD4318"/>
    <w:rsid w:val="00BD4926"/>
    <w:rsid w:val="00BD7885"/>
    <w:rsid w:val="00BE0428"/>
    <w:rsid w:val="00BE0CBB"/>
    <w:rsid w:val="00BE3CF2"/>
    <w:rsid w:val="00BE4112"/>
    <w:rsid w:val="00BE4FB9"/>
    <w:rsid w:val="00BE696A"/>
    <w:rsid w:val="00BF209A"/>
    <w:rsid w:val="00BF3F20"/>
    <w:rsid w:val="00BF42C3"/>
    <w:rsid w:val="00BF438E"/>
    <w:rsid w:val="00BF54CC"/>
    <w:rsid w:val="00BF5B4E"/>
    <w:rsid w:val="00BF5CC5"/>
    <w:rsid w:val="00BF79FB"/>
    <w:rsid w:val="00C049CC"/>
    <w:rsid w:val="00C07A10"/>
    <w:rsid w:val="00C14A37"/>
    <w:rsid w:val="00C157FF"/>
    <w:rsid w:val="00C170EA"/>
    <w:rsid w:val="00C22D1A"/>
    <w:rsid w:val="00C23B87"/>
    <w:rsid w:val="00C25647"/>
    <w:rsid w:val="00C27C37"/>
    <w:rsid w:val="00C30062"/>
    <w:rsid w:val="00C3028C"/>
    <w:rsid w:val="00C31DEB"/>
    <w:rsid w:val="00C3281B"/>
    <w:rsid w:val="00C334CA"/>
    <w:rsid w:val="00C34CB1"/>
    <w:rsid w:val="00C376A8"/>
    <w:rsid w:val="00C42037"/>
    <w:rsid w:val="00C42207"/>
    <w:rsid w:val="00C426D5"/>
    <w:rsid w:val="00C43D09"/>
    <w:rsid w:val="00C44A20"/>
    <w:rsid w:val="00C473B5"/>
    <w:rsid w:val="00C47B70"/>
    <w:rsid w:val="00C5022F"/>
    <w:rsid w:val="00C51576"/>
    <w:rsid w:val="00C5266E"/>
    <w:rsid w:val="00C52678"/>
    <w:rsid w:val="00C52BE0"/>
    <w:rsid w:val="00C54066"/>
    <w:rsid w:val="00C64774"/>
    <w:rsid w:val="00C64DCB"/>
    <w:rsid w:val="00C651FC"/>
    <w:rsid w:val="00C67F4C"/>
    <w:rsid w:val="00C724EE"/>
    <w:rsid w:val="00C726EF"/>
    <w:rsid w:val="00C729F4"/>
    <w:rsid w:val="00C7430F"/>
    <w:rsid w:val="00C76658"/>
    <w:rsid w:val="00C86414"/>
    <w:rsid w:val="00C86E8A"/>
    <w:rsid w:val="00C8719E"/>
    <w:rsid w:val="00C872CD"/>
    <w:rsid w:val="00C90AA1"/>
    <w:rsid w:val="00C964C8"/>
    <w:rsid w:val="00CA0BF9"/>
    <w:rsid w:val="00CA107F"/>
    <w:rsid w:val="00CA222B"/>
    <w:rsid w:val="00CA648D"/>
    <w:rsid w:val="00CA6E17"/>
    <w:rsid w:val="00CA74A8"/>
    <w:rsid w:val="00CB0CD6"/>
    <w:rsid w:val="00CB1DCF"/>
    <w:rsid w:val="00CB50ED"/>
    <w:rsid w:val="00CB68F7"/>
    <w:rsid w:val="00CC488E"/>
    <w:rsid w:val="00CC51B6"/>
    <w:rsid w:val="00CC5766"/>
    <w:rsid w:val="00CC586C"/>
    <w:rsid w:val="00CC5C77"/>
    <w:rsid w:val="00CD13E2"/>
    <w:rsid w:val="00CD1D5D"/>
    <w:rsid w:val="00CD2943"/>
    <w:rsid w:val="00CD6B66"/>
    <w:rsid w:val="00CE24A1"/>
    <w:rsid w:val="00CE5641"/>
    <w:rsid w:val="00CE5DA8"/>
    <w:rsid w:val="00CE610E"/>
    <w:rsid w:val="00CE7307"/>
    <w:rsid w:val="00CE7FD5"/>
    <w:rsid w:val="00CF0F24"/>
    <w:rsid w:val="00CF12B0"/>
    <w:rsid w:val="00CF22DF"/>
    <w:rsid w:val="00CF3216"/>
    <w:rsid w:val="00CF4C30"/>
    <w:rsid w:val="00CF4FDE"/>
    <w:rsid w:val="00CF776C"/>
    <w:rsid w:val="00D042F8"/>
    <w:rsid w:val="00D0459C"/>
    <w:rsid w:val="00D060B9"/>
    <w:rsid w:val="00D06EC2"/>
    <w:rsid w:val="00D1215E"/>
    <w:rsid w:val="00D134B6"/>
    <w:rsid w:val="00D149FA"/>
    <w:rsid w:val="00D14E83"/>
    <w:rsid w:val="00D1656D"/>
    <w:rsid w:val="00D16F3F"/>
    <w:rsid w:val="00D177E5"/>
    <w:rsid w:val="00D2069E"/>
    <w:rsid w:val="00D20A18"/>
    <w:rsid w:val="00D22B4D"/>
    <w:rsid w:val="00D22EF3"/>
    <w:rsid w:val="00D23813"/>
    <w:rsid w:val="00D2408A"/>
    <w:rsid w:val="00D25BB3"/>
    <w:rsid w:val="00D25D0A"/>
    <w:rsid w:val="00D270F3"/>
    <w:rsid w:val="00D30480"/>
    <w:rsid w:val="00D309C4"/>
    <w:rsid w:val="00D31BDD"/>
    <w:rsid w:val="00D32885"/>
    <w:rsid w:val="00D36F24"/>
    <w:rsid w:val="00D40903"/>
    <w:rsid w:val="00D42BBE"/>
    <w:rsid w:val="00D43AE6"/>
    <w:rsid w:val="00D45BD5"/>
    <w:rsid w:val="00D518D2"/>
    <w:rsid w:val="00D53DE1"/>
    <w:rsid w:val="00D55AB2"/>
    <w:rsid w:val="00D60B33"/>
    <w:rsid w:val="00D62D1F"/>
    <w:rsid w:val="00D63018"/>
    <w:rsid w:val="00D6536B"/>
    <w:rsid w:val="00D67445"/>
    <w:rsid w:val="00D70A4A"/>
    <w:rsid w:val="00D71829"/>
    <w:rsid w:val="00D7231B"/>
    <w:rsid w:val="00D75759"/>
    <w:rsid w:val="00D76EEA"/>
    <w:rsid w:val="00D820F3"/>
    <w:rsid w:val="00D83F2E"/>
    <w:rsid w:val="00D85300"/>
    <w:rsid w:val="00D85671"/>
    <w:rsid w:val="00D86C71"/>
    <w:rsid w:val="00D90C0D"/>
    <w:rsid w:val="00D91669"/>
    <w:rsid w:val="00D92127"/>
    <w:rsid w:val="00D9460D"/>
    <w:rsid w:val="00DA1D5A"/>
    <w:rsid w:val="00DA39BE"/>
    <w:rsid w:val="00DA5CD0"/>
    <w:rsid w:val="00DA5EB5"/>
    <w:rsid w:val="00DB1781"/>
    <w:rsid w:val="00DB1B91"/>
    <w:rsid w:val="00DB2391"/>
    <w:rsid w:val="00DB3006"/>
    <w:rsid w:val="00DB4045"/>
    <w:rsid w:val="00DB5522"/>
    <w:rsid w:val="00DB552F"/>
    <w:rsid w:val="00DB6C4F"/>
    <w:rsid w:val="00DC677E"/>
    <w:rsid w:val="00DD36B2"/>
    <w:rsid w:val="00DD440C"/>
    <w:rsid w:val="00DD4A97"/>
    <w:rsid w:val="00DD4D51"/>
    <w:rsid w:val="00DD6EB3"/>
    <w:rsid w:val="00DD72E0"/>
    <w:rsid w:val="00DD7403"/>
    <w:rsid w:val="00DE17FF"/>
    <w:rsid w:val="00DE1F76"/>
    <w:rsid w:val="00DE21E3"/>
    <w:rsid w:val="00DE2ED2"/>
    <w:rsid w:val="00DE56FA"/>
    <w:rsid w:val="00DF0C7C"/>
    <w:rsid w:val="00DF1C61"/>
    <w:rsid w:val="00DF1F02"/>
    <w:rsid w:val="00DF3B43"/>
    <w:rsid w:val="00DF678C"/>
    <w:rsid w:val="00DF7569"/>
    <w:rsid w:val="00DF7FB6"/>
    <w:rsid w:val="00E03421"/>
    <w:rsid w:val="00E05E62"/>
    <w:rsid w:val="00E10F7B"/>
    <w:rsid w:val="00E1320C"/>
    <w:rsid w:val="00E1667A"/>
    <w:rsid w:val="00E248CC"/>
    <w:rsid w:val="00E261D6"/>
    <w:rsid w:val="00E2699B"/>
    <w:rsid w:val="00E300E2"/>
    <w:rsid w:val="00E30A0F"/>
    <w:rsid w:val="00E3121E"/>
    <w:rsid w:val="00E31913"/>
    <w:rsid w:val="00E35C42"/>
    <w:rsid w:val="00E42C59"/>
    <w:rsid w:val="00E52681"/>
    <w:rsid w:val="00E555BA"/>
    <w:rsid w:val="00E63D13"/>
    <w:rsid w:val="00E674A4"/>
    <w:rsid w:val="00E67FFD"/>
    <w:rsid w:val="00E70DE8"/>
    <w:rsid w:val="00E739EB"/>
    <w:rsid w:val="00E7505B"/>
    <w:rsid w:val="00E756A7"/>
    <w:rsid w:val="00E75B13"/>
    <w:rsid w:val="00E84C90"/>
    <w:rsid w:val="00E8685B"/>
    <w:rsid w:val="00E951A4"/>
    <w:rsid w:val="00E96CAF"/>
    <w:rsid w:val="00EA0BD0"/>
    <w:rsid w:val="00EA1499"/>
    <w:rsid w:val="00EA4EE8"/>
    <w:rsid w:val="00EA50AB"/>
    <w:rsid w:val="00EA5DF0"/>
    <w:rsid w:val="00EA77E5"/>
    <w:rsid w:val="00EB13EC"/>
    <w:rsid w:val="00EB226A"/>
    <w:rsid w:val="00EB3BB2"/>
    <w:rsid w:val="00EB40F7"/>
    <w:rsid w:val="00EC0D75"/>
    <w:rsid w:val="00EC4E3F"/>
    <w:rsid w:val="00EC4E9C"/>
    <w:rsid w:val="00EC690E"/>
    <w:rsid w:val="00ED03DF"/>
    <w:rsid w:val="00ED1A00"/>
    <w:rsid w:val="00ED254C"/>
    <w:rsid w:val="00ED3839"/>
    <w:rsid w:val="00ED473A"/>
    <w:rsid w:val="00ED4C29"/>
    <w:rsid w:val="00ED5302"/>
    <w:rsid w:val="00ED547F"/>
    <w:rsid w:val="00EE2AD2"/>
    <w:rsid w:val="00EE3B2E"/>
    <w:rsid w:val="00EE3DE9"/>
    <w:rsid w:val="00EE46A7"/>
    <w:rsid w:val="00EE50AB"/>
    <w:rsid w:val="00EE7675"/>
    <w:rsid w:val="00EF1F4B"/>
    <w:rsid w:val="00EF370C"/>
    <w:rsid w:val="00EF4016"/>
    <w:rsid w:val="00EF4710"/>
    <w:rsid w:val="00EF4F30"/>
    <w:rsid w:val="00EF4FD7"/>
    <w:rsid w:val="00EF65FE"/>
    <w:rsid w:val="00EF67E5"/>
    <w:rsid w:val="00F000FE"/>
    <w:rsid w:val="00F00757"/>
    <w:rsid w:val="00F04DDB"/>
    <w:rsid w:val="00F053A1"/>
    <w:rsid w:val="00F05650"/>
    <w:rsid w:val="00F05B12"/>
    <w:rsid w:val="00F06430"/>
    <w:rsid w:val="00F065F2"/>
    <w:rsid w:val="00F06E85"/>
    <w:rsid w:val="00F0724F"/>
    <w:rsid w:val="00F12CD0"/>
    <w:rsid w:val="00F20B86"/>
    <w:rsid w:val="00F20DA8"/>
    <w:rsid w:val="00F22E7C"/>
    <w:rsid w:val="00F2361B"/>
    <w:rsid w:val="00F23DE9"/>
    <w:rsid w:val="00F255CE"/>
    <w:rsid w:val="00F3299A"/>
    <w:rsid w:val="00F35D31"/>
    <w:rsid w:val="00F36D7E"/>
    <w:rsid w:val="00F428F6"/>
    <w:rsid w:val="00F430B3"/>
    <w:rsid w:val="00F44E4E"/>
    <w:rsid w:val="00F464A5"/>
    <w:rsid w:val="00F46DFF"/>
    <w:rsid w:val="00F47C1E"/>
    <w:rsid w:val="00F51917"/>
    <w:rsid w:val="00F55132"/>
    <w:rsid w:val="00F555E5"/>
    <w:rsid w:val="00F55A95"/>
    <w:rsid w:val="00F55C67"/>
    <w:rsid w:val="00F657B5"/>
    <w:rsid w:val="00F6643E"/>
    <w:rsid w:val="00F67ED3"/>
    <w:rsid w:val="00F742FE"/>
    <w:rsid w:val="00F74466"/>
    <w:rsid w:val="00F81719"/>
    <w:rsid w:val="00F90168"/>
    <w:rsid w:val="00F9126D"/>
    <w:rsid w:val="00F91E27"/>
    <w:rsid w:val="00F9746F"/>
    <w:rsid w:val="00FA23B7"/>
    <w:rsid w:val="00FA26C7"/>
    <w:rsid w:val="00FA2B54"/>
    <w:rsid w:val="00FA50E4"/>
    <w:rsid w:val="00FA6198"/>
    <w:rsid w:val="00FB25EE"/>
    <w:rsid w:val="00FB748E"/>
    <w:rsid w:val="00FB7F30"/>
    <w:rsid w:val="00FC0891"/>
    <w:rsid w:val="00FC3B94"/>
    <w:rsid w:val="00FC4236"/>
    <w:rsid w:val="00FC509E"/>
    <w:rsid w:val="00FC73FA"/>
    <w:rsid w:val="00FD1B34"/>
    <w:rsid w:val="00FD3583"/>
    <w:rsid w:val="00FD4124"/>
    <w:rsid w:val="00FD47E9"/>
    <w:rsid w:val="00FD4933"/>
    <w:rsid w:val="00FD5CA5"/>
    <w:rsid w:val="00FD6512"/>
    <w:rsid w:val="00FE17D9"/>
    <w:rsid w:val="00FE1BA2"/>
    <w:rsid w:val="00FE2895"/>
    <w:rsid w:val="00FE2C06"/>
    <w:rsid w:val="00FE31FA"/>
    <w:rsid w:val="00FE4417"/>
    <w:rsid w:val="00FE4966"/>
    <w:rsid w:val="00FE6106"/>
    <w:rsid w:val="00FE7166"/>
    <w:rsid w:val="00FF0059"/>
    <w:rsid w:val="00FF32A8"/>
    <w:rsid w:val="00FF68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E77068"/>
  <w15:chartTrackingRefBased/>
  <w15:docId w15:val="{F09C08D4-28FE-40CF-A200-CD5AF7886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uiPriority w:val="99"/>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 w:type="character" w:customStyle="1" w:styleId="TALChar">
    <w:name w:val="TAL Char"/>
    <w:link w:val="TAL"/>
    <w:rsid w:val="00E75B13"/>
    <w:rPr>
      <w:rFonts w:ascii="Arial" w:hAnsi="Arial"/>
      <w:color w:val="000000"/>
      <w:sz w:val="18"/>
      <w:lang w:val="en-GB" w:eastAsia="ja-JP"/>
    </w:rPr>
  </w:style>
  <w:style w:type="character" w:customStyle="1" w:styleId="TAHCar">
    <w:name w:val="TAH Car"/>
    <w:link w:val="TAH"/>
    <w:rsid w:val="00E75B13"/>
    <w:rPr>
      <w:rFonts w:ascii="Arial" w:hAnsi="Arial"/>
      <w:b/>
      <w:color w:val="000000"/>
      <w:sz w:val="18"/>
      <w:lang w:val="en-GB" w:eastAsia="ja-JP"/>
    </w:rPr>
  </w:style>
  <w:style w:type="paragraph" w:customStyle="1" w:styleId="IvDbodytext">
    <w:name w:val="IvD bodytext"/>
    <w:basedOn w:val="BodyText"/>
    <w:link w:val="IvDbodytextChar"/>
    <w:qFormat/>
    <w:rsid w:val="00CE73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E7307"/>
    <w:rPr>
      <w:rFonts w:ascii="Arial" w:hAnsi="Arial"/>
      <w:color w:val="000000"/>
      <w:spacing w:val="2"/>
      <w:lang w:val="en-US" w:eastAsia="en-US"/>
    </w:rPr>
  </w:style>
  <w:style w:type="character" w:customStyle="1" w:styleId="EditorsNoteCharChar">
    <w:name w:val="Editor's Note Char Char"/>
    <w:rsid w:val="00335919"/>
    <w:rPr>
      <w:color w:val="FF0000"/>
      <w:lang w:val="en-GB"/>
    </w:rPr>
  </w:style>
  <w:style w:type="character" w:styleId="SubtleEmphasis">
    <w:name w:val="Subtle Emphasis"/>
    <w:basedOn w:val="DefaultParagraphFont"/>
    <w:uiPriority w:val="19"/>
    <w:qFormat/>
    <w:rsid w:val="00C724EE"/>
    <w:rPr>
      <w:i/>
      <w:iCs/>
      <w:color w:val="404040" w:themeColor="text1" w:themeTint="BF"/>
    </w:rPr>
  </w:style>
  <w:style w:type="paragraph" w:styleId="Caption">
    <w:name w:val="caption"/>
    <w:basedOn w:val="Normal"/>
    <w:next w:val="Normal"/>
    <w:qFormat/>
    <w:rsid w:val="00DD440C"/>
    <w:pPr>
      <w:spacing w:after="240"/>
      <w:jc w:val="center"/>
    </w:pPr>
    <w:rPr>
      <w:rFonts w:ascii="Arial" w:eastAsia="SimSun" w:hAnsi="Arial"/>
      <w:b/>
      <w:bCs/>
      <w:color w:val="auto"/>
      <w:lang w:eastAsia="zh-CN"/>
    </w:rPr>
  </w:style>
  <w:style w:type="paragraph" w:customStyle="1" w:styleId="Proposal">
    <w:name w:val="Proposal"/>
    <w:basedOn w:val="Normal"/>
    <w:rsid w:val="00DD440C"/>
    <w:pPr>
      <w:numPr>
        <w:numId w:val="24"/>
      </w:numPr>
      <w:tabs>
        <w:tab w:val="clear" w:pos="1304"/>
        <w:tab w:val="left" w:pos="1701"/>
      </w:tabs>
      <w:spacing w:after="120"/>
      <w:ind w:left="1701" w:hanging="1701"/>
      <w:jc w:val="both"/>
    </w:pPr>
    <w:rPr>
      <w:rFonts w:ascii="Arial" w:eastAsia="SimSun" w:hAnsi="Arial"/>
      <w:b/>
      <w:bCs/>
      <w:color w:val="auto"/>
      <w:lang w:eastAsia="zh-CN"/>
    </w:rPr>
  </w:style>
  <w:style w:type="paragraph" w:styleId="NormalWeb">
    <w:name w:val="Normal (Web)"/>
    <w:basedOn w:val="Normal"/>
    <w:uiPriority w:val="99"/>
    <w:unhideWhenUsed/>
    <w:rsid w:val="00DD440C"/>
    <w:pPr>
      <w:overflowPunct/>
      <w:autoSpaceDE/>
      <w:autoSpaceDN/>
      <w:adjustRightInd/>
      <w:spacing w:before="100" w:beforeAutospacing="1" w:after="100" w:afterAutospacing="1"/>
      <w:textAlignment w:val="auto"/>
    </w:pPr>
    <w:rPr>
      <w:rFonts w:eastAsia="DengXian"/>
      <w:color w:val="auto"/>
      <w:sz w:val="24"/>
      <w:szCs w:val="24"/>
      <w:lang w:val="sv-SE" w:eastAsia="sv-SE"/>
    </w:rPr>
  </w:style>
  <w:style w:type="paragraph" w:customStyle="1" w:styleId="Default">
    <w:name w:val="Default"/>
    <w:rsid w:val="001F74F5"/>
    <w:pPr>
      <w:autoSpaceDE w:val="0"/>
      <w:autoSpaceDN w:val="0"/>
      <w:adjustRightInd w:val="0"/>
    </w:pPr>
    <w:rPr>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159467479">
      <w:bodyDiv w:val="1"/>
      <w:marLeft w:val="0"/>
      <w:marRight w:val="0"/>
      <w:marTop w:val="0"/>
      <w:marBottom w:val="0"/>
      <w:divBdr>
        <w:top w:val="none" w:sz="0" w:space="0" w:color="auto"/>
        <w:left w:val="none" w:sz="0" w:space="0" w:color="auto"/>
        <w:bottom w:val="none" w:sz="0" w:space="0" w:color="auto"/>
        <w:right w:val="none" w:sz="0" w:space="0" w:color="auto"/>
      </w:divBdr>
      <w:divsChild>
        <w:div w:id="1277635100">
          <w:marLeft w:val="0"/>
          <w:marRight w:val="0"/>
          <w:marTop w:val="0"/>
          <w:marBottom w:val="0"/>
          <w:divBdr>
            <w:top w:val="none" w:sz="0" w:space="0" w:color="auto"/>
            <w:left w:val="none" w:sz="0" w:space="0" w:color="auto"/>
            <w:bottom w:val="none" w:sz="0" w:space="0" w:color="auto"/>
            <w:right w:val="none" w:sz="0" w:space="0" w:color="auto"/>
          </w:divBdr>
        </w:div>
      </w:divsChild>
    </w:div>
    <w:div w:id="189727530">
      <w:bodyDiv w:val="1"/>
      <w:marLeft w:val="0"/>
      <w:marRight w:val="0"/>
      <w:marTop w:val="0"/>
      <w:marBottom w:val="0"/>
      <w:divBdr>
        <w:top w:val="none" w:sz="0" w:space="0" w:color="auto"/>
        <w:left w:val="none" w:sz="0" w:space="0" w:color="auto"/>
        <w:bottom w:val="none" w:sz="0" w:space="0" w:color="auto"/>
        <w:right w:val="none" w:sz="0" w:space="0" w:color="auto"/>
      </w:divBdr>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26766588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602306686">
      <w:bodyDiv w:val="1"/>
      <w:marLeft w:val="0"/>
      <w:marRight w:val="0"/>
      <w:marTop w:val="0"/>
      <w:marBottom w:val="0"/>
      <w:divBdr>
        <w:top w:val="none" w:sz="0" w:space="0" w:color="auto"/>
        <w:left w:val="none" w:sz="0" w:space="0" w:color="auto"/>
        <w:bottom w:val="none" w:sz="0" w:space="0" w:color="auto"/>
        <w:right w:val="none" w:sz="0" w:space="0" w:color="auto"/>
      </w:divBdr>
    </w:div>
    <w:div w:id="604729997">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705714939">
      <w:bodyDiv w:val="1"/>
      <w:marLeft w:val="0"/>
      <w:marRight w:val="0"/>
      <w:marTop w:val="0"/>
      <w:marBottom w:val="0"/>
      <w:divBdr>
        <w:top w:val="none" w:sz="0" w:space="0" w:color="auto"/>
        <w:left w:val="none" w:sz="0" w:space="0" w:color="auto"/>
        <w:bottom w:val="none" w:sz="0" w:space="0" w:color="auto"/>
        <w:right w:val="none" w:sz="0" w:space="0" w:color="auto"/>
      </w:divBdr>
    </w:div>
    <w:div w:id="719935411">
      <w:bodyDiv w:val="1"/>
      <w:marLeft w:val="0"/>
      <w:marRight w:val="0"/>
      <w:marTop w:val="0"/>
      <w:marBottom w:val="0"/>
      <w:divBdr>
        <w:top w:val="none" w:sz="0" w:space="0" w:color="auto"/>
        <w:left w:val="none" w:sz="0" w:space="0" w:color="auto"/>
        <w:bottom w:val="none" w:sz="0" w:space="0" w:color="auto"/>
        <w:right w:val="none" w:sz="0" w:space="0" w:color="auto"/>
      </w:divBdr>
      <w:divsChild>
        <w:div w:id="67386256">
          <w:marLeft w:val="0"/>
          <w:marRight w:val="0"/>
          <w:marTop w:val="0"/>
          <w:marBottom w:val="0"/>
          <w:divBdr>
            <w:top w:val="none" w:sz="0" w:space="0" w:color="auto"/>
            <w:left w:val="none" w:sz="0" w:space="0" w:color="auto"/>
            <w:bottom w:val="none" w:sz="0" w:space="0" w:color="auto"/>
            <w:right w:val="none" w:sz="0" w:space="0" w:color="auto"/>
          </w:divBdr>
        </w:div>
      </w:divsChild>
    </w:div>
    <w:div w:id="820851057">
      <w:bodyDiv w:val="1"/>
      <w:marLeft w:val="0"/>
      <w:marRight w:val="0"/>
      <w:marTop w:val="0"/>
      <w:marBottom w:val="0"/>
      <w:divBdr>
        <w:top w:val="none" w:sz="0" w:space="0" w:color="auto"/>
        <w:left w:val="none" w:sz="0" w:space="0" w:color="auto"/>
        <w:bottom w:val="none" w:sz="0" w:space="0" w:color="auto"/>
        <w:right w:val="none" w:sz="0" w:space="0" w:color="auto"/>
      </w:divBdr>
    </w:div>
    <w:div w:id="824393407">
      <w:bodyDiv w:val="1"/>
      <w:marLeft w:val="0"/>
      <w:marRight w:val="0"/>
      <w:marTop w:val="0"/>
      <w:marBottom w:val="0"/>
      <w:divBdr>
        <w:top w:val="none" w:sz="0" w:space="0" w:color="auto"/>
        <w:left w:val="none" w:sz="0" w:space="0" w:color="auto"/>
        <w:bottom w:val="none" w:sz="0" w:space="0" w:color="auto"/>
        <w:right w:val="none" w:sz="0" w:space="0" w:color="auto"/>
      </w:divBdr>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944263878">
      <w:bodyDiv w:val="1"/>
      <w:marLeft w:val="0"/>
      <w:marRight w:val="0"/>
      <w:marTop w:val="0"/>
      <w:marBottom w:val="0"/>
      <w:divBdr>
        <w:top w:val="none" w:sz="0" w:space="0" w:color="auto"/>
        <w:left w:val="none" w:sz="0" w:space="0" w:color="auto"/>
        <w:bottom w:val="none" w:sz="0" w:space="0" w:color="auto"/>
        <w:right w:val="none" w:sz="0" w:space="0" w:color="auto"/>
      </w:divBdr>
    </w:div>
    <w:div w:id="996348653">
      <w:bodyDiv w:val="1"/>
      <w:marLeft w:val="0"/>
      <w:marRight w:val="0"/>
      <w:marTop w:val="0"/>
      <w:marBottom w:val="0"/>
      <w:divBdr>
        <w:top w:val="none" w:sz="0" w:space="0" w:color="auto"/>
        <w:left w:val="none" w:sz="0" w:space="0" w:color="auto"/>
        <w:bottom w:val="none" w:sz="0" w:space="0" w:color="auto"/>
        <w:right w:val="none" w:sz="0" w:space="0" w:color="auto"/>
      </w:divBdr>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144783324">
      <w:bodyDiv w:val="1"/>
      <w:marLeft w:val="0"/>
      <w:marRight w:val="0"/>
      <w:marTop w:val="0"/>
      <w:marBottom w:val="0"/>
      <w:divBdr>
        <w:top w:val="none" w:sz="0" w:space="0" w:color="auto"/>
        <w:left w:val="none" w:sz="0" w:space="0" w:color="auto"/>
        <w:bottom w:val="none" w:sz="0" w:space="0" w:color="auto"/>
        <w:right w:val="none" w:sz="0" w:space="0" w:color="auto"/>
      </w:divBdr>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277978824">
      <w:bodyDiv w:val="1"/>
      <w:marLeft w:val="0"/>
      <w:marRight w:val="0"/>
      <w:marTop w:val="0"/>
      <w:marBottom w:val="0"/>
      <w:divBdr>
        <w:top w:val="none" w:sz="0" w:space="0" w:color="auto"/>
        <w:left w:val="none" w:sz="0" w:space="0" w:color="auto"/>
        <w:bottom w:val="none" w:sz="0" w:space="0" w:color="auto"/>
        <w:right w:val="none" w:sz="0" w:space="0" w:color="auto"/>
      </w:divBdr>
    </w:div>
    <w:div w:id="1293246155">
      <w:bodyDiv w:val="1"/>
      <w:marLeft w:val="0"/>
      <w:marRight w:val="0"/>
      <w:marTop w:val="0"/>
      <w:marBottom w:val="0"/>
      <w:divBdr>
        <w:top w:val="none" w:sz="0" w:space="0" w:color="auto"/>
        <w:left w:val="none" w:sz="0" w:space="0" w:color="auto"/>
        <w:bottom w:val="none" w:sz="0" w:space="0" w:color="auto"/>
        <w:right w:val="none" w:sz="0" w:space="0" w:color="auto"/>
      </w:divBdr>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67877085">
      <w:bodyDiv w:val="1"/>
      <w:marLeft w:val="0"/>
      <w:marRight w:val="0"/>
      <w:marTop w:val="0"/>
      <w:marBottom w:val="0"/>
      <w:divBdr>
        <w:top w:val="none" w:sz="0" w:space="0" w:color="auto"/>
        <w:left w:val="none" w:sz="0" w:space="0" w:color="auto"/>
        <w:bottom w:val="none" w:sz="0" w:space="0" w:color="auto"/>
        <w:right w:val="none" w:sz="0" w:space="0" w:color="auto"/>
      </w:divBdr>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30010299">
      <w:bodyDiv w:val="1"/>
      <w:marLeft w:val="0"/>
      <w:marRight w:val="0"/>
      <w:marTop w:val="0"/>
      <w:marBottom w:val="0"/>
      <w:divBdr>
        <w:top w:val="none" w:sz="0" w:space="0" w:color="auto"/>
        <w:left w:val="none" w:sz="0" w:space="0" w:color="auto"/>
        <w:bottom w:val="none" w:sz="0" w:space="0" w:color="auto"/>
        <w:right w:val="none" w:sz="0" w:space="0" w:color="auto"/>
      </w:divBdr>
    </w:div>
    <w:div w:id="1516263306">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599408624">
      <w:bodyDiv w:val="1"/>
      <w:marLeft w:val="0"/>
      <w:marRight w:val="0"/>
      <w:marTop w:val="0"/>
      <w:marBottom w:val="0"/>
      <w:divBdr>
        <w:top w:val="none" w:sz="0" w:space="0" w:color="auto"/>
        <w:left w:val="none" w:sz="0" w:space="0" w:color="auto"/>
        <w:bottom w:val="none" w:sz="0" w:space="0" w:color="auto"/>
        <w:right w:val="none" w:sz="0" w:space="0" w:color="auto"/>
      </w:divBdr>
    </w:div>
    <w:div w:id="1611157754">
      <w:bodyDiv w:val="1"/>
      <w:marLeft w:val="0"/>
      <w:marRight w:val="0"/>
      <w:marTop w:val="0"/>
      <w:marBottom w:val="0"/>
      <w:divBdr>
        <w:top w:val="none" w:sz="0" w:space="0" w:color="auto"/>
        <w:left w:val="none" w:sz="0" w:space="0" w:color="auto"/>
        <w:bottom w:val="none" w:sz="0" w:space="0" w:color="auto"/>
        <w:right w:val="none" w:sz="0" w:space="0" w:color="auto"/>
      </w:divBdr>
    </w:div>
    <w:div w:id="1766996435">
      <w:bodyDiv w:val="1"/>
      <w:marLeft w:val="0"/>
      <w:marRight w:val="0"/>
      <w:marTop w:val="0"/>
      <w:marBottom w:val="0"/>
      <w:divBdr>
        <w:top w:val="none" w:sz="0" w:space="0" w:color="auto"/>
        <w:left w:val="none" w:sz="0" w:space="0" w:color="auto"/>
        <w:bottom w:val="none" w:sz="0" w:space="0" w:color="auto"/>
        <w:right w:val="none" w:sz="0" w:space="0" w:color="auto"/>
      </w:divBdr>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43162639">
      <w:bodyDiv w:val="1"/>
      <w:marLeft w:val="0"/>
      <w:marRight w:val="0"/>
      <w:marTop w:val="0"/>
      <w:marBottom w:val="0"/>
      <w:divBdr>
        <w:top w:val="none" w:sz="0" w:space="0" w:color="auto"/>
        <w:left w:val="none" w:sz="0" w:space="0" w:color="auto"/>
        <w:bottom w:val="none" w:sz="0" w:space="0" w:color="auto"/>
        <w:right w:val="none" w:sz="0" w:space="0" w:color="auto"/>
      </w:divBdr>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23679960">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58948121">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 w:id="2085637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wmf"/><Relationship Id="rId23"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2.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63AB9-AFB0-4E67-B38C-CA72D5294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9</Pages>
  <Words>2115</Words>
  <Characters>11211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13300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Ericsson01</cp:lastModifiedBy>
  <cp:revision>4</cp:revision>
  <cp:lastPrinted>2017-02-06T09:17:00Z</cp:lastPrinted>
  <dcterms:created xsi:type="dcterms:W3CDTF">2018-06-13T09:16:00Z</dcterms:created>
  <dcterms:modified xsi:type="dcterms:W3CDTF">2018-06-26T09:29:00Z</dcterms:modified>
</cp:coreProperties>
</file>